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A2E6287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9B2A2E">
        <w:rPr>
          <w:b/>
          <w:i/>
          <w:sz w:val="28"/>
          <w:lang w:eastAsia="ko-KR"/>
        </w:rPr>
        <w:t>266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E76271C" w:rsidR="00A452B4" w:rsidRDefault="009B2A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47E987" w:rsidR="00A452B4" w:rsidRDefault="00753688" w:rsidP="00753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9DB4AF4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0A1950">
              <w:t>AsSessionWithQoS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74B02A3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A1950">
              <w:t>AsSessionWithQoS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FD8C0BD" w:rsidR="00A452B4" w:rsidRDefault="000B6905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5.14.3.2.3.1; 5.14.3.3.3.1; 5.14.3.3.3.2; 5.14.3.3.3.3; 5.14.3.3.3.5; 5.14.3a.2.3.1; 5.14.4;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74615F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A1950">
              <w:t>AsSessionWithQoS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C73F48" w14:textId="77777777" w:rsidR="002F6543" w:rsidRDefault="002F6543" w:rsidP="002F6543">
      <w:pPr>
        <w:pStyle w:val="3"/>
      </w:pPr>
      <w:bookmarkStart w:id="3" w:name="_Toc11247243"/>
      <w:bookmarkStart w:id="4" w:name="_Toc27044362"/>
      <w:bookmarkStart w:id="5" w:name="_Toc36033404"/>
      <w:bookmarkStart w:id="6" w:name="_Toc45131536"/>
      <w:bookmarkStart w:id="7" w:name="_Toc49775821"/>
      <w:bookmarkStart w:id="8" w:name="_Toc51746741"/>
      <w:bookmarkStart w:id="9" w:name="_Toc58835927"/>
      <w:r>
        <w:t>4.4.13</w:t>
      </w:r>
      <w:r>
        <w:tab/>
        <w:t xml:space="preserve">Procedures for setting up an AS session with required </w:t>
      </w:r>
      <w:proofErr w:type="spellStart"/>
      <w:r>
        <w:t>QoS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0CD35EB0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This procedure is used to set up an AS session </w:t>
      </w:r>
      <w:r>
        <w:t xml:space="preserve">with required </w:t>
      </w:r>
      <w:proofErr w:type="spellStart"/>
      <w:r>
        <w:t>QoS</w:t>
      </w:r>
      <w:proofErr w:type="spellEnd"/>
      <w:r>
        <w:t xml:space="preserve"> for the service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 xml:space="preserve">[2]. </w:t>
      </w:r>
    </w:p>
    <w:p w14:paraId="01D13C6A" w14:textId="31AB8FE5" w:rsidR="00FF6605" w:rsidRDefault="00FF6605" w:rsidP="00FF6605">
      <w:pPr>
        <w:rPr>
          <w:ins w:id="10" w:author="Huawei" w:date="2021-02-16T15:35:00Z"/>
          <w:noProof/>
          <w:lang w:eastAsia="zh-CN"/>
        </w:rPr>
      </w:pPr>
      <w:ins w:id="11" w:author="Huawei" w:date="2021-02-16T15:35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</w:t>
        </w:r>
      </w:ins>
      <w:ins w:id="12" w:author="Huawei" w:date="2021-02-16T15:36:00Z">
        <w:r>
          <w:rPr>
            <w:noProof/>
            <w:lang w:eastAsia="zh-CN"/>
          </w:rPr>
          <w:t>s</w:t>
        </w:r>
        <w:proofErr w:type="spellStart"/>
        <w:r>
          <w:t>ubscription</w:t>
        </w:r>
      </w:ins>
      <w:ins w:id="13" w:author="Huawei" w:date="2021-02-16T15:35:00Z">
        <w:r>
          <w:rPr>
            <w:noProof/>
            <w:lang w:eastAsia="zh-CN"/>
          </w:rPr>
          <w:t>s</w:t>
        </w:r>
        <w:proofErr w:type="spellEnd"/>
        <w:r>
          <w:rPr>
            <w:noProof/>
            <w:lang w:eastAsia="zh-CN"/>
          </w:rPr>
          <w:t xml:space="preserve"> for an SCS/AS, the SCS/AS shall send an HTTP GET request to the SCEF to the resource </w:t>
        </w:r>
        <w:r>
          <w:t>"</w:t>
        </w:r>
      </w:ins>
      <w:ins w:id="14" w:author="Huawei" w:date="2021-02-16T15:36:00Z">
        <w:r>
          <w:t xml:space="preserve">AS Session with Required </w:t>
        </w:r>
        <w:proofErr w:type="spellStart"/>
        <w:r>
          <w:t>QoS</w:t>
        </w:r>
        <w:proofErr w:type="spellEnd"/>
        <w:r>
          <w:t xml:space="preserve"> Subscriptions</w:t>
        </w:r>
      </w:ins>
      <w:ins w:id="15" w:author="Huawei" w:date="2021-02-16T15:35:00Z">
        <w:r>
          <w:t>", if the SCEF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5.1</w:t>
        </w:r>
      </w:ins>
      <w:ins w:id="16" w:author="Huawei" w:date="2021-02-16T15:36:00Z">
        <w:r>
          <w:t>4</w:t>
        </w:r>
      </w:ins>
      <w:ins w:id="17" w:author="Huawei" w:date="2021-02-16T15:35:00Z">
        <w:r>
          <w:t xml:space="preserve">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SCEF shall respond to the SCS/AS with "</w:t>
        </w:r>
        <w:r>
          <w:rPr>
            <w:lang w:eastAsia="zh-CN"/>
          </w:rPr>
          <w:t>200 OK</w:t>
        </w:r>
        <w:r>
          <w:t>" status code and including the lis</w:t>
        </w:r>
        <w:r w:rsidRPr="004D35AB">
          <w:t xml:space="preserve">t of </w:t>
        </w:r>
      </w:ins>
      <w:proofErr w:type="spellStart"/>
      <w:ins w:id="18" w:author="Huawei" w:date="2021-02-16T15:36:00Z">
        <w:r>
          <w:t>AsSessionWithQoSSubscription</w:t>
        </w:r>
      </w:ins>
      <w:proofErr w:type="spellEnd"/>
      <w:ins w:id="19" w:author="Huawei" w:date="2021-02-16T15:35:00Z">
        <w:r w:rsidRPr="004D35AB">
          <w:t xml:space="preserve"> d</w:t>
        </w:r>
        <w:r>
          <w:t>ata, if any, in the response.</w:t>
        </w:r>
      </w:ins>
    </w:p>
    <w:p w14:paraId="23E43BE3" w14:textId="77777777" w:rsidR="002F6543" w:rsidRDefault="002F6543" w:rsidP="002F6543">
      <w:r>
        <w:rPr>
          <w:noProof/>
          <w:lang w:eastAsia="zh-CN"/>
        </w:rPr>
        <w:t>For initial AS session creation, the SCS/AS shall send an HTTP POST message to the SCEF for the "</w:t>
      </w:r>
      <w:r>
        <w:t xml:space="preserve">AS Session with Required </w:t>
      </w:r>
      <w:proofErr w:type="spellStart"/>
      <w:r>
        <w:t>QoS</w:t>
      </w:r>
      <w:proofErr w:type="spellEnd"/>
      <w:r>
        <w:t xml:space="preserve"> Subscriptions</w:t>
      </w:r>
      <w:r>
        <w:rPr>
          <w:noProof/>
          <w:lang w:eastAsia="zh-CN"/>
        </w:rPr>
        <w:t xml:space="preserve">" resource. The body of HTTP POST message shall include </w:t>
      </w:r>
      <w:r>
        <w:t xml:space="preserve">SCS/AS Identifier, UE IP address, IP Flow description, </w:t>
      </w:r>
      <w:proofErr w:type="spellStart"/>
      <w:r>
        <w:t>QoS</w:t>
      </w:r>
      <w:proofErr w:type="spellEnd"/>
      <w:r>
        <w:t xml:space="preserve"> reference and notification destination address. And it may also include time period and/or traffic volume for sponsored data connectivity purpose.</w:t>
      </w:r>
    </w:p>
    <w:p w14:paraId="05DA44EA" w14:textId="55177800" w:rsidR="002F6543" w:rsidRDefault="002F6543" w:rsidP="002F6543">
      <w:pPr>
        <w:rPr>
          <w:lang w:val="en-US" w:eastAsia="zh-CN"/>
        </w:rPr>
      </w:pPr>
      <w:r>
        <w:rPr>
          <w:lang w:val="en-US" w:eastAsia="zh-CN"/>
        </w:rPr>
        <w:t xml:space="preserve">After receiving the HTTP POST </w:t>
      </w:r>
      <w:ins w:id="20" w:author="Huawei" w:date="2021-02-10T10:47:00Z">
        <w:r w:rsidR="001938E9">
          <w:rPr>
            <w:lang w:val="en-US" w:eastAsia="zh-CN"/>
          </w:rPr>
          <w:t xml:space="preserve">request </w:t>
        </w:r>
      </w:ins>
      <w:r>
        <w:rPr>
          <w:lang w:val="en-US" w:eastAsia="zh-CN"/>
        </w:rPr>
        <w:t>message, t</w:t>
      </w:r>
      <w:r>
        <w:rPr>
          <w:rFonts w:hint="eastAsia"/>
          <w:lang w:eastAsia="zh-CN"/>
        </w:rPr>
        <w:t xml:space="preserve">he SCEF shall </w:t>
      </w:r>
      <w:r>
        <w:rPr>
          <w:lang w:eastAsia="zh-CN"/>
        </w:rPr>
        <w:t xml:space="preserve">authorize the request and may check if the total number of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has exceeded the limit for the SCS/AS. If the authorization is successful, the SCEF shall map the SCS/AS Identifier to AF Application Identifier, and if required, map the SCS/AS Identifier to ASP Identity and Sponsor Identity.</w:t>
      </w:r>
    </w:p>
    <w:p w14:paraId="2192897F" w14:textId="77777777" w:rsidR="002F6543" w:rsidRDefault="002F6543" w:rsidP="002F6543">
      <w:pPr>
        <w:pStyle w:val="NO"/>
      </w:pPr>
      <w:r>
        <w:t>NOTE 1:</w:t>
      </w:r>
      <w:r>
        <w:tab/>
        <w:t xml:space="preserve">Before the </w:t>
      </w:r>
      <w:proofErr w:type="spellStart"/>
      <w:r>
        <w:t>QoS</w:t>
      </w:r>
      <w:proofErr w:type="spellEnd"/>
      <w:r>
        <w:t xml:space="preserve"> reference is mapped to Rx parameters, the SCEF can perform a mapping from the name space of the 3rd party SCS/AS to the name space of the operator.</w:t>
      </w:r>
    </w:p>
    <w:p w14:paraId="0DB1815D" w14:textId="77777777" w:rsidR="002F6543" w:rsidRDefault="002F6543" w:rsidP="002F6543">
      <w:pPr>
        <w:pStyle w:val="NO"/>
      </w:pPr>
      <w:r>
        <w:t>NOTE 2:</w:t>
      </w:r>
      <w:r>
        <w:tab/>
      </w:r>
      <w:r>
        <w:rPr>
          <w:noProof/>
          <w:lang w:eastAsia="zh-CN"/>
        </w:rPr>
        <w:t>The QoS reference referring to pre-defined QoS information in the SCEF can be mapped to media component descriptions (e.g. bandwidth, media type) according to SLA</w:t>
      </w:r>
      <w:r>
        <w:t>.</w:t>
      </w:r>
    </w:p>
    <w:p w14:paraId="6DBC9769" w14:textId="77777777" w:rsidR="002F6543" w:rsidRDefault="002F6543" w:rsidP="002F6543">
      <w:r>
        <w:rPr>
          <w:lang w:eastAsia="zh-CN"/>
        </w:rPr>
        <w:t xml:space="preserve">If the authorization performed by the SCEF is successful, then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>and trigger a PCRF initiated IP-CAN Session Modification. The SCEF shall also request to be notified about the transmission resource status, i.e. INDICATION_OF_SUCCESSFUL_RESOURCES_ALLOCATION, INDICATION_OF_RELEASE_OF_BEARER, INDICATION_OF_FAILED_RESOURCES_ALLOCATION, and optionally INDICATION_OF_LOSS_OF_BEARER and INDICATION_OF_RECOVERY_OF_BEARER. If the time period and/or traffic volume are received from the AF, the SCEF should subscribe to the PCRF on the USAGE_REPORT event.</w:t>
      </w:r>
    </w:p>
    <w:p w14:paraId="7709940C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SCEF, after receiving the AAA message over the Rx interface from the PCRF with successful result code,</w:t>
      </w:r>
      <w:r>
        <w:t xml:space="preserve"> shall </w:t>
      </w:r>
      <w:r>
        <w:rPr>
          <w:lang w:eastAsia="zh-CN"/>
        </w:rPr>
        <w:t xml:space="preserve">create a resource </w:t>
      </w:r>
      <w:r>
        <w:rPr>
          <w:noProof/>
          <w:lang w:eastAsia="zh-CN"/>
        </w:rPr>
        <w:t>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</w:t>
      </w:r>
      <w:r>
        <w:t xml:space="preserve"> AS Session with Required </w:t>
      </w:r>
      <w:proofErr w:type="spellStart"/>
      <w:r>
        <w:t>QoS</w:t>
      </w:r>
      <w:proofErr w:type="spellEnd"/>
      <w:r>
        <w:t xml:space="preserve"> Subscription</w:t>
      </w:r>
      <w:r>
        <w:rPr>
          <w:noProof/>
          <w:lang w:eastAsia="zh-CN"/>
        </w:rPr>
        <w:t xml:space="preserve">" </w:t>
      </w:r>
      <w:r>
        <w:rPr>
          <w:lang w:eastAsia="zh-CN"/>
        </w:rPr>
        <w:t xml:space="preserve">which represents AS session, addressed by a URI that contains the SCS/AS identity and an SCEF-created AS session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result in the body of the HTTP response and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session</w:t>
      </w:r>
      <w:r>
        <w:t xml:space="preserve">. </w:t>
      </w:r>
      <w:r>
        <w:rPr>
          <w:lang w:eastAsia="zh-CN"/>
        </w:rPr>
        <w:t xml:space="preserve">Otherwise, </w:t>
      </w:r>
      <w:r>
        <w:t xml:space="preserve">the SCEF </w:t>
      </w:r>
      <w:r>
        <w:rPr>
          <w:rFonts w:hint="eastAsia"/>
          <w:lang w:eastAsia="zh-CN"/>
        </w:rPr>
        <w:t xml:space="preserve">shall send an HTTP response to the SCS/AS </w:t>
      </w:r>
      <w:r>
        <w:rPr>
          <w:noProof/>
          <w:lang w:eastAsia="zh-CN"/>
        </w:rPr>
        <w:t xml:space="preserve">with a corresponding status code and include the result in the body of the HTTP response. </w:t>
      </w:r>
      <w:r>
        <w:t xml:space="preserve">If the SCEF receives a response with an error code from the PCRF, the SCEF shall not create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31EBC5DF" w14:textId="22FB1BFC" w:rsidR="008C668B" w:rsidRDefault="008C668B" w:rsidP="008C668B">
      <w:pPr>
        <w:tabs>
          <w:tab w:val="left" w:pos="3247"/>
        </w:tabs>
        <w:rPr>
          <w:ins w:id="21" w:author="Huawei" w:date="2021-02-16T15:37:00Z"/>
        </w:rPr>
      </w:pPr>
      <w:ins w:id="22" w:author="Huawei" w:date="2021-02-16T15:37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active subs</w:t>
        </w:r>
      </w:ins>
      <w:ins w:id="23" w:author="Huawei" w:date="2021-02-16T15:38:00Z">
        <w:r>
          <w:rPr>
            <w:noProof/>
            <w:lang w:eastAsia="zh-CN"/>
          </w:rPr>
          <w:t>cription</w:t>
        </w:r>
      </w:ins>
      <w:ins w:id="24" w:author="Huawei" w:date="2021-02-16T15:37:00Z">
        <w:r>
          <w:rPr>
            <w:noProof/>
            <w:lang w:eastAsia="zh-CN"/>
          </w:rPr>
          <w:t xml:space="preserve"> for an SCS/AS and a </w:t>
        </w:r>
      </w:ins>
      <w:ins w:id="25" w:author="Huawei" w:date="2021-02-16T15:38:00Z">
        <w:r>
          <w:rPr>
            <w:noProof/>
            <w:lang w:eastAsia="zh-CN"/>
          </w:rPr>
          <w:t>subscription</w:t>
        </w:r>
      </w:ins>
      <w:ins w:id="26" w:author="Huawei" w:date="2021-02-16T15:37:00Z">
        <w:r>
          <w:rPr>
            <w:noProof/>
            <w:lang w:eastAsia="zh-CN"/>
          </w:rPr>
          <w:t xml:space="preserve"> Id, the SCS/AS shall send an HTTP GET request to the SCEF to the resource </w:t>
        </w:r>
        <w:r>
          <w:t>"</w:t>
        </w:r>
      </w:ins>
      <w:ins w:id="27" w:author="Huawei" w:date="2021-02-16T15:38:00Z">
        <w:r w:rsidR="00D64C11">
          <w:rPr>
            <w:rFonts w:hint="eastAsia"/>
            <w:lang w:eastAsia="zh-CN"/>
          </w:rPr>
          <w:t>Ind</w:t>
        </w:r>
        <w:r w:rsidR="00D64C11">
          <w:rPr>
            <w:lang w:eastAsia="zh-CN"/>
          </w:rPr>
          <w:t>i</w:t>
        </w:r>
        <w:r w:rsidR="00D64C11">
          <w:rPr>
            <w:rFonts w:hint="eastAsia"/>
            <w:lang w:eastAsia="zh-CN"/>
          </w:rPr>
          <w:t>vidual</w:t>
        </w:r>
        <w:r w:rsidR="00D64C11">
          <w:t xml:space="preserve"> AS Session with Required </w:t>
        </w:r>
        <w:proofErr w:type="spellStart"/>
        <w:r w:rsidR="00D64C11">
          <w:t>QoS</w:t>
        </w:r>
        <w:proofErr w:type="spellEnd"/>
        <w:r w:rsidR="00D64C11">
          <w:t xml:space="preserve"> Subscription</w:t>
        </w:r>
      </w:ins>
      <w:ins w:id="28" w:author="Huawei" w:date="2021-02-16T15:37:00Z">
        <w:r>
          <w:t>", if the SCEF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5.1</w:t>
        </w:r>
      </w:ins>
      <w:ins w:id="29" w:author="Huawei" w:date="2021-02-16T15:38:00Z">
        <w:r w:rsidR="00D64C11">
          <w:t>4</w:t>
        </w:r>
      </w:ins>
      <w:ins w:id="30" w:author="Huawei" w:date="2021-02-16T15:37:00Z">
        <w:r>
          <w:t xml:space="preserve">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SCEF shall respond to the SCS/AS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31" w:author="Huawei" w:date="2021-02-16T15:38:00Z">
        <w:r w:rsidR="00D64C11">
          <w:t>AsSessionWithQoSSubscription</w:t>
        </w:r>
      </w:ins>
      <w:proofErr w:type="spellEnd"/>
      <w:ins w:id="32" w:author="Huawei" w:date="2021-02-16T15:37:00Z">
        <w:r>
          <w:t xml:space="preserve"> data in the response.</w:t>
        </w:r>
      </w:ins>
    </w:p>
    <w:p w14:paraId="458188C5" w14:textId="3D12C1C5" w:rsidR="002F6543" w:rsidRDefault="002F6543" w:rsidP="008C668B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>send an HTTP PUT</w:t>
      </w:r>
      <w:ins w:id="33" w:author="Huawei" w:date="2021-02-10T10:49:00Z">
        <w:r w:rsidR="001A59B0">
          <w:rPr>
            <w:lang w:eastAsia="zh-CN"/>
          </w:rPr>
          <w:t xml:space="preserve"> request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replace all properties in the existing </w:t>
      </w:r>
      <w:r>
        <w:rPr>
          <w:lang w:eastAsia="zh-CN"/>
        </w:rPr>
        <w:lastRenderedPageBreak/>
        <w:t>resource, addressed by the URI received in the response to the request that has created the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UE IP address shall remain unchanged from previously provided values. 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such message, </w:t>
      </w:r>
      <w:ins w:id="34" w:author="Huawei" w:date="2021-02-10T10:50:00Z">
        <w:r w:rsidR="001A59B0">
          <w:rPr>
            <w:lang w:eastAsia="zh-CN"/>
          </w:rPr>
          <w:t xml:space="preserve">if </w:t>
        </w:r>
        <w:r w:rsidR="001A59B0">
          <w:t xml:space="preserve">the SCEF cannot successfully fulfil the received HTTP request due to an internal error or an error in the HTTP request, the SCEF shall send a proper HTTP error response as described in </w:t>
        </w:r>
        <w:proofErr w:type="spellStart"/>
        <w:r w:rsidR="001A59B0">
          <w:t>subclause</w:t>
        </w:r>
        <w:proofErr w:type="spellEnd"/>
        <w:r w:rsidR="001A59B0">
          <w:t xml:space="preserve"> 5.2.6 or, if the </w:t>
        </w:r>
        <w:r w:rsidR="001A59B0" w:rsidRPr="002578C4">
          <w:t>"</w:t>
        </w:r>
        <w:r w:rsidR="001A59B0">
          <w:t>Redirect3XX</w:t>
        </w:r>
        <w:r w:rsidR="001A59B0" w:rsidRPr="002578C4">
          <w:t>"</w:t>
        </w:r>
        <w:r w:rsidR="001A59B0">
          <w:t xml:space="preserve"> feature as defined in </w:t>
        </w:r>
        <w:proofErr w:type="spellStart"/>
        <w:r w:rsidR="001A59B0">
          <w:t>subclause</w:t>
        </w:r>
        <w:proofErr w:type="spellEnd"/>
        <w:r w:rsidR="001A59B0">
          <w:t xml:space="preserve"> 5.14.4 is supported, an HTTP redirect response, i.e. 307 </w:t>
        </w:r>
        <w:r w:rsidR="001A59B0" w:rsidRPr="005E353C">
          <w:t>Temporary Redirect</w:t>
        </w:r>
        <w:r w:rsidR="001A59B0">
          <w:t xml:space="preserve"> or </w:t>
        </w:r>
        <w:r w:rsidR="001A59B0" w:rsidRPr="005E353C">
          <w:t>308 Permanent Redirect</w:t>
        </w:r>
        <w:r w:rsidR="001A59B0">
          <w:t xml:space="preserve">, otherwise, </w:t>
        </w:r>
      </w:ins>
      <w:r>
        <w:rPr>
          <w:rFonts w:hint="eastAsia"/>
          <w:lang w:eastAsia="zh-CN"/>
        </w:rPr>
        <w:t xml:space="preserve">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replace all properties of the existing resource, send an HTTP response to the SCS/AS with a corresponding status code,</w:t>
      </w:r>
      <w:r>
        <w:rPr>
          <w:noProof/>
          <w:lang w:eastAsia="zh-CN"/>
        </w:rPr>
        <w:t xml:space="preserve"> and include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568C383" w14:textId="3AEAA52C" w:rsidR="002F6543" w:rsidRDefault="002F6543" w:rsidP="002F6543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may also</w:t>
      </w:r>
      <w:r>
        <w:rPr>
          <w:rFonts w:hint="eastAsia"/>
          <w:lang w:eastAsia="zh-CN"/>
        </w:rPr>
        <w:t xml:space="preserve"> send an HTTP PATCH </w:t>
      </w:r>
      <w:ins w:id="35" w:author="Huawei" w:date="2021-02-10T11:17:00Z">
        <w:r w:rsidR="00755A45">
          <w:rPr>
            <w:lang w:eastAsia="zh-CN"/>
          </w:rPr>
          <w:t xml:space="preserve">request </w:t>
        </w:r>
      </w:ins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change some created properties (e.g. Flow Description).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</w:t>
      </w:r>
      <w:ins w:id="36" w:author="Huawei" w:date="2021-02-10T11:17:00Z">
        <w:r w:rsidR="00755A45">
          <w:rPr>
            <w:lang w:eastAsia="zh-CN"/>
          </w:rPr>
          <w:t xml:space="preserve">if </w:t>
        </w:r>
        <w:r w:rsidR="00755A45">
          <w:t xml:space="preserve">the SCEF cannot successfully fulfil the received HTTP request due to an internal error or an error in the HTTP request, the SCEF shall send a proper HTTP error response as described in </w:t>
        </w:r>
        <w:proofErr w:type="spellStart"/>
        <w:r w:rsidR="00755A45">
          <w:t>subclause</w:t>
        </w:r>
        <w:proofErr w:type="spellEnd"/>
        <w:r w:rsidR="00755A45">
          <w:t xml:space="preserve"> 5.2.6 or, if the </w:t>
        </w:r>
        <w:r w:rsidR="00755A45" w:rsidRPr="002578C4">
          <w:t>"</w:t>
        </w:r>
        <w:r w:rsidR="00755A45">
          <w:t>Redirect3XX</w:t>
        </w:r>
        <w:r w:rsidR="00755A45" w:rsidRPr="002578C4">
          <w:t>"</w:t>
        </w:r>
        <w:r w:rsidR="00755A45">
          <w:t xml:space="preserve"> feature as defined in </w:t>
        </w:r>
        <w:proofErr w:type="spellStart"/>
        <w:r w:rsidR="00755A45">
          <w:t>subclause</w:t>
        </w:r>
        <w:proofErr w:type="spellEnd"/>
        <w:r w:rsidR="00755A45">
          <w:t xml:space="preserve"> 5.14.4 is supported, an HTTP redirect response, i.e. 307 </w:t>
        </w:r>
        <w:r w:rsidR="00755A45" w:rsidRPr="005E353C">
          <w:t>Temporary Redirect</w:t>
        </w:r>
        <w:r w:rsidR="00755A45">
          <w:t xml:space="preserve"> or </w:t>
        </w:r>
        <w:r w:rsidR="00755A45" w:rsidRPr="005E353C">
          <w:t>308 Permanent Redirect</w:t>
        </w:r>
        <w:r w:rsidR="00755A45">
          <w:t xml:space="preserve">, otherwise, </w:t>
        </w:r>
      </w:ins>
      <w:r>
        <w:rPr>
          <w:rFonts w:hint="eastAsia"/>
          <w:lang w:eastAsia="zh-CN"/>
        </w:rPr>
        <w:t xml:space="preserve">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include the result in the body of the HTTP response</w:t>
      </w:r>
      <w:r>
        <w:rPr>
          <w:rFonts w:hint="eastAsia"/>
          <w:lang w:eastAsia="zh-CN"/>
        </w:rPr>
        <w:t>.</w:t>
      </w:r>
    </w:p>
    <w:p w14:paraId="6F21392D" w14:textId="2F4B8B0A" w:rsidR="002F6543" w:rsidRDefault="002F6543" w:rsidP="00573678">
      <w:pPr>
        <w:rPr>
          <w:lang w:eastAsia="zh-CN"/>
        </w:rPr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(if received from the PCRF) to the </w:t>
      </w:r>
      <w:proofErr w:type="spellStart"/>
      <w:r>
        <w:t>callback</w:t>
      </w:r>
      <w:proofErr w:type="spellEnd"/>
      <w:r>
        <w:t xml:space="preserve"> URI "</w:t>
      </w:r>
      <w:proofErr w:type="spellStart"/>
      <w:r>
        <w:t>notificationUri</w:t>
      </w:r>
      <w:proofErr w:type="spellEnd"/>
      <w:r>
        <w:t xml:space="preserve">" provided by the SCS/AS during the creation of individual AS Session with Required </w:t>
      </w:r>
      <w:proofErr w:type="spellStart"/>
      <w:r>
        <w:t>QoS</w:t>
      </w:r>
      <w:proofErr w:type="spellEnd"/>
      <w:r>
        <w:t xml:space="preserve"> Subscription. </w:t>
      </w:r>
      <w:ins w:id="37" w:author="Huawei" w:date="2021-02-08T17:23:00Z">
        <w:r w:rsidR="00573678">
          <w:t xml:space="preserve">If the </w:t>
        </w:r>
      </w:ins>
      <w:ins w:id="38" w:author="Huawei" w:date="2021-02-09T11:14:00Z">
        <w:r w:rsidR="00573678">
          <w:t>SCS/AS</w:t>
        </w:r>
      </w:ins>
      <w:ins w:id="39" w:author="Huawei" w:date="2021-02-08T17:23:00Z">
        <w:r w:rsidR="00573678">
          <w:t xml:space="preserve"> cannot successfully fulfil the received HTTP POST request</w:t>
        </w:r>
      </w:ins>
      <w:ins w:id="40" w:author="Huawei" w:date="2021-02-09T11:15:00Z">
        <w:r w:rsidR="00573678">
          <w:t xml:space="preserve"> from the SCEF</w:t>
        </w:r>
      </w:ins>
      <w:ins w:id="41" w:author="Huawei" w:date="2021-02-08T17:23:00Z">
        <w:r w:rsidR="00573678">
          <w:t xml:space="preserve"> due to an internal error or an error in the HTTP request, the </w:t>
        </w:r>
      </w:ins>
      <w:ins w:id="42" w:author="Huawei" w:date="2021-02-09T11:15:00Z">
        <w:r w:rsidR="00573678">
          <w:t>SCS/AS</w:t>
        </w:r>
      </w:ins>
      <w:ins w:id="43" w:author="Huawei" w:date="2021-02-08T17:23:00Z">
        <w:r w:rsidR="00573678">
          <w:t xml:space="preserve"> shall send a proper HTTP error response or, if the feature </w:t>
        </w:r>
        <w:r w:rsidR="00573678" w:rsidRPr="002578C4">
          <w:t>"</w:t>
        </w:r>
        <w:r w:rsidR="00573678">
          <w:t>Redirect3XX</w:t>
        </w:r>
        <w:r w:rsidR="00573678" w:rsidRPr="002578C4">
          <w:t>"</w:t>
        </w:r>
        <w:r w:rsidR="00573678">
          <w:t xml:space="preserve"> as defined in </w:t>
        </w:r>
        <w:proofErr w:type="spellStart"/>
        <w:r w:rsidR="00573678">
          <w:t>subclause</w:t>
        </w:r>
        <w:proofErr w:type="spellEnd"/>
        <w:r w:rsidR="00573678">
          <w:t> 5.</w:t>
        </w:r>
      </w:ins>
      <w:ins w:id="44" w:author="Huawei" w:date="2021-02-10T10:41:00Z">
        <w:r w:rsidR="0077776B">
          <w:t>1</w:t>
        </w:r>
      </w:ins>
      <w:ins w:id="45" w:author="Huawei" w:date="2021-02-10T10:44:00Z">
        <w:r w:rsidR="00B06D0D">
          <w:t>4</w:t>
        </w:r>
      </w:ins>
      <w:ins w:id="46" w:author="Huawei" w:date="2021-02-08T17:23:00Z">
        <w:r w:rsidR="00573678">
          <w:t xml:space="preserve">.4 is supported, may send an HTTP redirect response, i.e. 307 </w:t>
        </w:r>
        <w:r w:rsidR="00573678" w:rsidRPr="005E353C">
          <w:t>Temporary Redirect</w:t>
        </w:r>
        <w:r w:rsidR="00573678">
          <w:t xml:space="preserve"> or </w:t>
        </w:r>
        <w:r w:rsidR="00573678" w:rsidRPr="005E353C">
          <w:t>308 Permanent Redirect</w:t>
        </w:r>
        <w:r w:rsidR="00573678">
          <w:t>.</w:t>
        </w:r>
      </w:ins>
      <w:ins w:id="47" w:author="Huawei" w:date="2021-02-10T10:40:00Z">
        <w:r w:rsidR="00573678">
          <w:t xml:space="preserve"> O</w:t>
        </w:r>
        <w:r w:rsidR="00573678">
          <w:rPr>
            <w:rFonts w:hint="eastAsia"/>
            <w:lang w:eastAsia="zh-CN"/>
          </w:rPr>
          <w:t>ther</w:t>
        </w:r>
        <w:r w:rsidR="00573678">
          <w:rPr>
            <w:lang w:eastAsia="zh-CN"/>
          </w:rPr>
          <w:t xml:space="preserve">wise, </w:t>
        </w:r>
      </w:ins>
      <w:del w:id="48" w:author="Huawei" w:date="2021-02-10T10:40:00Z">
        <w:r w:rsidDel="00573678">
          <w:delText>T</w:delText>
        </w:r>
      </w:del>
      <w:ins w:id="49" w:author="Huawei" w:date="2021-02-10T10:40:00Z">
        <w:r w:rsidR="00573678">
          <w:t>t</w:t>
        </w:r>
      </w:ins>
      <w:r>
        <w:t xml:space="preserve">he SCS/AS shall respond with </w:t>
      </w:r>
      <w:del w:id="50" w:author="Huawei" w:date="2021-02-10T10:41:00Z">
        <w:r w:rsidDel="009D39B9">
          <w:delText>an HTTP response</w:delText>
        </w:r>
      </w:del>
      <w:ins w:id="51" w:author="Huawei" w:date="2021-02-10T10:41:00Z">
        <w:r w:rsidR="009D39B9">
          <w:t>204 No Content</w:t>
        </w:r>
      </w:ins>
      <w:r>
        <w:t xml:space="preserve"> to confirm the </w:t>
      </w:r>
      <w:ins w:id="52" w:author="Huawei" w:date="2021-02-10T10:43:00Z">
        <w:r w:rsidR="00114422">
          <w:t xml:space="preserve">successful </w:t>
        </w:r>
      </w:ins>
      <w:r>
        <w:t>received notification.</w:t>
      </w:r>
    </w:p>
    <w:p w14:paraId="689B6337" w14:textId="266BBBE4" w:rsidR="002F6543" w:rsidRDefault="002F6543" w:rsidP="002F6543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>"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DELETE message, </w:t>
      </w:r>
      <w:ins w:id="53" w:author="Huawei" w:date="2021-02-10T14:06:00Z">
        <w:r w:rsidR="002256E1">
          <w:rPr>
            <w:lang w:eastAsia="zh-CN"/>
          </w:rPr>
          <w:t xml:space="preserve">if </w:t>
        </w:r>
        <w:r w:rsidR="002256E1">
          <w:t xml:space="preserve">the SCEF cannot successfully fulfil the received HTTP request due to an internal error or an error in the HTTP request, the SCEF shall send a proper HTTP error response as described in </w:t>
        </w:r>
        <w:proofErr w:type="spellStart"/>
        <w:r w:rsidR="002256E1">
          <w:t>subclause</w:t>
        </w:r>
        <w:proofErr w:type="spellEnd"/>
        <w:r w:rsidR="002256E1">
          <w:t xml:space="preserve"> 5.2.6 or, if the </w:t>
        </w:r>
        <w:r w:rsidR="002256E1" w:rsidRPr="002578C4">
          <w:t>"</w:t>
        </w:r>
        <w:r w:rsidR="002256E1">
          <w:t>Redirect3XX</w:t>
        </w:r>
        <w:r w:rsidR="002256E1" w:rsidRPr="002578C4">
          <w:t>"</w:t>
        </w:r>
        <w:r w:rsidR="002256E1">
          <w:t xml:space="preserve"> feature as defined in </w:t>
        </w:r>
        <w:proofErr w:type="spellStart"/>
        <w:r w:rsidR="002256E1">
          <w:t>subclause</w:t>
        </w:r>
        <w:proofErr w:type="spellEnd"/>
        <w:r w:rsidR="002256E1">
          <w:t xml:space="preserve"> 5.14.4 is supported, an HTTP redirect response, i.e. 307 </w:t>
        </w:r>
        <w:r w:rsidR="002256E1" w:rsidRPr="005E353C">
          <w:t>Temporary Redirect</w:t>
        </w:r>
        <w:r w:rsidR="002256E1">
          <w:t xml:space="preserve"> or </w:t>
        </w:r>
        <w:r w:rsidR="002256E1" w:rsidRPr="005E353C">
          <w:t>308 Permanent Redirect</w:t>
        </w:r>
        <w:r w:rsidR="002256E1">
          <w:t xml:space="preserve">, otherwise, </w:t>
        </w:r>
      </w:ins>
      <w:r>
        <w:rPr>
          <w:rFonts w:hint="eastAsia"/>
          <w:lang w:eastAsia="zh-CN"/>
        </w:rPr>
        <w:t>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</w:t>
      </w:r>
      <w:r>
        <w:rPr>
          <w:lang w:eastAsia="zh-CN"/>
        </w:rPr>
        <w:t xml:space="preserve"> </w:t>
      </w:r>
      <w:r>
        <w:rPr>
          <w:noProof/>
          <w:lang w:eastAsia="zh-CN"/>
        </w:rPr>
        <w:t>and include the accumulated usage (if received from the PCRF).</w:t>
      </w:r>
    </w:p>
    <w:p w14:paraId="42C8A4CC" w14:textId="77777777" w:rsidR="00583B59" w:rsidRPr="00573678" w:rsidRDefault="00583B59" w:rsidP="00B713AF">
      <w:pPr>
        <w:rPr>
          <w:lang w:eastAsia="zh-CN"/>
        </w:rPr>
      </w:pPr>
    </w:p>
    <w:p w14:paraId="25951D17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89B4E6" w14:textId="77777777" w:rsidR="002F6543" w:rsidRDefault="002F6543" w:rsidP="002F6543">
      <w:pPr>
        <w:pStyle w:val="6"/>
      </w:pPr>
      <w:bookmarkStart w:id="54" w:name="_Toc11247887"/>
      <w:bookmarkStart w:id="55" w:name="_Toc27045031"/>
      <w:bookmarkStart w:id="56" w:name="_Toc36034082"/>
      <w:bookmarkStart w:id="57" w:name="_Toc45132229"/>
      <w:bookmarkStart w:id="58" w:name="_Toc49776514"/>
      <w:bookmarkStart w:id="59" w:name="_Toc51747434"/>
      <w:bookmarkStart w:id="60" w:name="_Toc58836653"/>
      <w:r>
        <w:t>5.14.3.2.3.1</w:t>
      </w:r>
      <w:r>
        <w:tab/>
        <w:t>GET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11EDC894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subscriptions for a given SCS/AS. The SCS/AS shall initiate the HTTP GET request message and the SCEF shall respond to the message.</w:t>
      </w:r>
    </w:p>
    <w:p w14:paraId="6A349441" w14:textId="77777777" w:rsidR="002F6543" w:rsidRDefault="002F6543" w:rsidP="002F6543">
      <w:r>
        <w:t>This method shall support the URI query parameters, request and response data structures, and response codes, as specified in the table 5.14.3.2.3.1-1 and table 5.14.3.2.3.1-2.</w:t>
      </w:r>
    </w:p>
    <w:p w14:paraId="7E286E2E" w14:textId="77777777" w:rsidR="002F6543" w:rsidRDefault="002F6543" w:rsidP="002F6543">
      <w:pPr>
        <w:pStyle w:val="TH"/>
        <w:rPr>
          <w:rFonts w:cs="Arial"/>
        </w:rPr>
      </w:pPr>
      <w:r>
        <w:t xml:space="preserve">Table 5.14.3.2.3.1-1: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0ADD8FE6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17E27A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58679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8BF7A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DA7D6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45AEBC4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62D63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3011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D4D1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92B32" w14:textId="77777777" w:rsidR="002F6543" w:rsidRDefault="002F6543" w:rsidP="00EC18C1">
            <w:pPr>
              <w:pStyle w:val="TAL"/>
            </w:pPr>
          </w:p>
        </w:tc>
      </w:tr>
    </w:tbl>
    <w:p w14:paraId="4F13866F" w14:textId="77777777" w:rsidR="002F6543" w:rsidRDefault="002F6543" w:rsidP="002F6543"/>
    <w:p w14:paraId="3B192E0F" w14:textId="77777777" w:rsidR="002F6543" w:rsidRDefault="002F6543" w:rsidP="002F6543">
      <w:pPr>
        <w:pStyle w:val="TH"/>
        <w:spacing w:before="120"/>
      </w:pPr>
      <w:r>
        <w:lastRenderedPageBreak/>
        <w:t>Table 5.14.3.2.3.1-2: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5F06D06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08D834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5B2C29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BA28F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C2602D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0259886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934E6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B8DB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654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63E9" w14:textId="77777777" w:rsidR="002F6543" w:rsidRDefault="002F6543" w:rsidP="00EC18C1">
            <w:pPr>
              <w:pStyle w:val="TAL"/>
            </w:pPr>
          </w:p>
        </w:tc>
      </w:tr>
      <w:tr w:rsidR="002F6543" w14:paraId="061DE60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D1EDEB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A133CD" w14:textId="77777777" w:rsidR="002F6543" w:rsidRDefault="002F6543" w:rsidP="00EC18C1">
            <w:pPr>
              <w:pStyle w:val="TAH"/>
            </w:pPr>
          </w:p>
          <w:p w14:paraId="0A4D31B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79F9A6" w14:textId="77777777" w:rsidR="002F6543" w:rsidRDefault="002F6543" w:rsidP="00EC18C1">
            <w:pPr>
              <w:pStyle w:val="TAH"/>
            </w:pPr>
          </w:p>
          <w:p w14:paraId="386B34EA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D9C629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493BB81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8D2EF0" w14:textId="77777777" w:rsidR="002F6543" w:rsidRDefault="002F6543" w:rsidP="00EC18C1">
            <w:pPr>
              <w:pStyle w:val="TAH"/>
            </w:pPr>
          </w:p>
          <w:p w14:paraId="3D4E765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CE4C820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0F7EC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7986" w14:textId="77777777" w:rsidR="002F6543" w:rsidRDefault="002F6543" w:rsidP="00EC18C1">
            <w:pPr>
              <w:pStyle w:val="TAL"/>
            </w:pPr>
            <w:r>
              <w:t>array(</w:t>
            </w:r>
            <w:proofErr w:type="spellStart"/>
            <w:r>
              <w:t>AsSessionWithQoSSubscription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121" w14:textId="77777777" w:rsidR="002F6543" w:rsidRDefault="002F6543" w:rsidP="00EC18C1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25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7B" w14:textId="77777777" w:rsidR="002F6543" w:rsidRDefault="002F6543" w:rsidP="00EC18C1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2F6543" w14:paraId="1BAE7E06" w14:textId="77777777" w:rsidTr="00EC18C1">
        <w:trPr>
          <w:ins w:id="61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DE6AFC" w14:textId="77777777" w:rsidR="002F6543" w:rsidRDefault="002F6543" w:rsidP="00EC18C1">
            <w:pPr>
              <w:pStyle w:val="TAL"/>
              <w:jc w:val="center"/>
              <w:rPr>
                <w:ins w:id="62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2CF3" w14:textId="77777777" w:rsidR="002F6543" w:rsidRDefault="002F6543" w:rsidP="00EC18C1">
            <w:pPr>
              <w:pStyle w:val="TAL"/>
              <w:rPr>
                <w:ins w:id="63" w:author="Huawei" w:date="2021-01-13T10:43:00Z"/>
              </w:rPr>
            </w:pPr>
            <w:proofErr w:type="spellStart"/>
            <w:ins w:id="64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33C" w14:textId="77777777" w:rsidR="002F6543" w:rsidRDefault="002F6543" w:rsidP="00EC18C1">
            <w:pPr>
              <w:pStyle w:val="TAL"/>
              <w:rPr>
                <w:ins w:id="65" w:author="Huawei" w:date="2021-01-13T10:43:00Z"/>
              </w:rPr>
            </w:pPr>
            <w:ins w:id="66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6D1" w14:textId="77777777" w:rsidR="002F6543" w:rsidRDefault="002F6543" w:rsidP="00EC18C1">
            <w:pPr>
              <w:pStyle w:val="TAL"/>
              <w:rPr>
                <w:ins w:id="67" w:author="Huawei" w:date="2021-01-13T10:43:00Z"/>
              </w:rPr>
            </w:pPr>
            <w:ins w:id="68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53E" w14:textId="0445068B" w:rsidR="002F6543" w:rsidRDefault="002F6543" w:rsidP="00EC18C1">
            <w:pPr>
              <w:pStyle w:val="TAL"/>
              <w:rPr>
                <w:ins w:id="69" w:author="Huawei" w:date="2021-01-13T10:43:00Z"/>
              </w:rPr>
            </w:pPr>
            <w:ins w:id="70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71" w:author="Huawei" w:date="2021-02-10T14:06:00Z">
              <w:r w:rsidR="00265721">
                <w:t>SC</w:t>
              </w:r>
            </w:ins>
            <w:ins w:id="72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5A522050" w14:textId="2DCADFBF" w:rsidR="002F6543" w:rsidRDefault="002F6543" w:rsidP="00265721">
            <w:pPr>
              <w:pStyle w:val="TAL"/>
              <w:rPr>
                <w:ins w:id="73" w:author="Huawei" w:date="2021-01-13T10:43:00Z"/>
              </w:rPr>
            </w:pPr>
            <w:ins w:id="74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75" w:author="Huawei" w:date="2021-02-10T14:07:00Z">
              <w:r w:rsidR="00265721">
                <w:t>Redirect</w:t>
              </w:r>
            </w:ins>
            <w:ins w:id="76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342630D" w14:textId="77777777" w:rsidTr="00EC18C1">
        <w:trPr>
          <w:ins w:id="77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5614F" w14:textId="77777777" w:rsidR="002F6543" w:rsidRDefault="002F6543" w:rsidP="00EC18C1">
            <w:pPr>
              <w:pStyle w:val="TAL"/>
              <w:jc w:val="center"/>
              <w:rPr>
                <w:ins w:id="78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BEDD" w14:textId="77777777" w:rsidR="002F6543" w:rsidRDefault="002F6543" w:rsidP="00EC18C1">
            <w:pPr>
              <w:pStyle w:val="TAL"/>
              <w:rPr>
                <w:ins w:id="79" w:author="Huawei" w:date="2021-01-13T10:43:00Z"/>
              </w:rPr>
            </w:pPr>
            <w:proofErr w:type="spellStart"/>
            <w:ins w:id="80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960" w14:textId="77777777" w:rsidR="002F6543" w:rsidRDefault="002F6543" w:rsidP="00EC18C1">
            <w:pPr>
              <w:pStyle w:val="TAL"/>
              <w:rPr>
                <w:ins w:id="81" w:author="Huawei" w:date="2021-01-13T10:43:00Z"/>
              </w:rPr>
            </w:pPr>
            <w:ins w:id="82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7" w14:textId="77777777" w:rsidR="002F6543" w:rsidRDefault="002F6543" w:rsidP="00EC18C1">
            <w:pPr>
              <w:pStyle w:val="TAL"/>
              <w:rPr>
                <w:ins w:id="83" w:author="Huawei" w:date="2021-01-13T10:43:00Z"/>
              </w:rPr>
            </w:pPr>
            <w:ins w:id="84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0F8" w14:textId="69CB28D6" w:rsidR="002F6543" w:rsidRDefault="002F6543" w:rsidP="00EC18C1">
            <w:pPr>
              <w:pStyle w:val="TAL"/>
              <w:rPr>
                <w:ins w:id="85" w:author="Huawei" w:date="2021-01-13T10:43:00Z"/>
              </w:rPr>
            </w:pPr>
            <w:ins w:id="86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87" w:author="Huawei" w:date="2021-02-10T14:06:00Z">
              <w:r w:rsidR="00265721">
                <w:t>SC</w:t>
              </w:r>
            </w:ins>
            <w:ins w:id="88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272EA37B" w14:textId="7ECA8CD3" w:rsidR="002F6543" w:rsidRDefault="002F6543" w:rsidP="00265721">
            <w:pPr>
              <w:pStyle w:val="TAL"/>
              <w:rPr>
                <w:ins w:id="89" w:author="Huawei" w:date="2021-01-13T10:43:00Z"/>
              </w:rPr>
            </w:pPr>
            <w:ins w:id="90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91" w:author="Huawei" w:date="2021-02-10T14:07:00Z">
              <w:r w:rsidR="00265721">
                <w:t>Redirect</w:t>
              </w:r>
            </w:ins>
            <w:ins w:id="92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FA56CA2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BA7E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8455C2B" w14:textId="77777777" w:rsidR="002F6543" w:rsidRDefault="002F6543" w:rsidP="002F6543">
      <w:pPr>
        <w:rPr>
          <w:ins w:id="93" w:author="Huawei" w:date="2021-01-13T10:46:00Z"/>
        </w:rPr>
      </w:pPr>
    </w:p>
    <w:p w14:paraId="37EDA4E1" w14:textId="77777777" w:rsidR="002F6543" w:rsidRPr="005E353C" w:rsidRDefault="002F6543" w:rsidP="002F6543">
      <w:pPr>
        <w:pStyle w:val="TH"/>
        <w:rPr>
          <w:ins w:id="94" w:author="Huawei" w:date="2021-01-13T10:46:00Z"/>
        </w:rPr>
      </w:pPr>
      <w:ins w:id="95" w:author="Huawei" w:date="2021-01-13T10:46:00Z">
        <w:r w:rsidRPr="005E353C">
          <w:t xml:space="preserve">Table </w:t>
        </w:r>
      </w:ins>
      <w:ins w:id="96" w:author="Huawei" w:date="2021-01-13T10:50:00Z">
        <w:r>
          <w:t>5.14.3.2.3.1</w:t>
        </w:r>
      </w:ins>
      <w:ins w:id="97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34DAC76" w14:textId="77777777" w:rsidTr="00EC18C1">
        <w:trPr>
          <w:jc w:val="center"/>
          <w:ins w:id="98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B1B9D" w14:textId="77777777" w:rsidR="002F6543" w:rsidRPr="005E353C" w:rsidRDefault="002F6543" w:rsidP="00EC18C1">
            <w:pPr>
              <w:pStyle w:val="TAH"/>
              <w:rPr>
                <w:ins w:id="99" w:author="Huawei" w:date="2021-01-13T10:46:00Z"/>
              </w:rPr>
            </w:pPr>
            <w:ins w:id="100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F21A4" w14:textId="77777777" w:rsidR="002F6543" w:rsidRPr="005E353C" w:rsidRDefault="002F6543" w:rsidP="00EC18C1">
            <w:pPr>
              <w:pStyle w:val="TAH"/>
              <w:rPr>
                <w:ins w:id="101" w:author="Huawei" w:date="2021-01-13T10:46:00Z"/>
              </w:rPr>
            </w:pPr>
            <w:ins w:id="102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A4E9F" w14:textId="77777777" w:rsidR="002F6543" w:rsidRPr="005E353C" w:rsidRDefault="002F6543" w:rsidP="00EC18C1">
            <w:pPr>
              <w:pStyle w:val="TAH"/>
              <w:rPr>
                <w:ins w:id="103" w:author="Huawei" w:date="2021-01-13T10:46:00Z"/>
              </w:rPr>
            </w:pPr>
            <w:ins w:id="104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6EC86" w14:textId="77777777" w:rsidR="002F6543" w:rsidRPr="005E353C" w:rsidRDefault="002F6543" w:rsidP="00EC18C1">
            <w:pPr>
              <w:pStyle w:val="TAH"/>
              <w:rPr>
                <w:ins w:id="105" w:author="Huawei" w:date="2021-01-13T10:46:00Z"/>
              </w:rPr>
            </w:pPr>
            <w:ins w:id="106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CA473" w14:textId="77777777" w:rsidR="002F6543" w:rsidRPr="005E353C" w:rsidRDefault="002F6543" w:rsidP="00EC18C1">
            <w:pPr>
              <w:pStyle w:val="TAH"/>
              <w:rPr>
                <w:ins w:id="107" w:author="Huawei" w:date="2021-01-13T10:46:00Z"/>
              </w:rPr>
            </w:pPr>
            <w:ins w:id="108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44637E8B" w14:textId="77777777" w:rsidTr="00EC18C1">
        <w:trPr>
          <w:jc w:val="center"/>
          <w:ins w:id="109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E1F28" w14:textId="77777777" w:rsidR="002F6543" w:rsidRPr="005E353C" w:rsidRDefault="002F6543" w:rsidP="00EC18C1">
            <w:pPr>
              <w:pStyle w:val="TAL"/>
              <w:rPr>
                <w:ins w:id="110" w:author="Huawei" w:date="2021-01-13T10:46:00Z"/>
              </w:rPr>
            </w:pPr>
            <w:ins w:id="111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17C7" w14:textId="77777777" w:rsidR="002F6543" w:rsidRPr="005E353C" w:rsidRDefault="002F6543" w:rsidP="00EC18C1">
            <w:pPr>
              <w:pStyle w:val="TAL"/>
              <w:rPr>
                <w:ins w:id="112" w:author="Huawei" w:date="2021-01-13T10:46:00Z"/>
              </w:rPr>
            </w:pPr>
            <w:ins w:id="113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2E365" w14:textId="77777777" w:rsidR="002F6543" w:rsidRPr="005E353C" w:rsidRDefault="002F6543" w:rsidP="00EC18C1">
            <w:pPr>
              <w:pStyle w:val="TAC"/>
              <w:rPr>
                <w:ins w:id="114" w:author="Huawei" w:date="2021-01-13T10:46:00Z"/>
              </w:rPr>
            </w:pPr>
            <w:ins w:id="115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A52B6" w14:textId="77777777" w:rsidR="002F6543" w:rsidRPr="005E353C" w:rsidRDefault="002F6543" w:rsidP="00EC18C1">
            <w:pPr>
              <w:pStyle w:val="TAL"/>
              <w:rPr>
                <w:ins w:id="116" w:author="Huawei" w:date="2021-01-13T10:46:00Z"/>
              </w:rPr>
            </w:pPr>
            <w:ins w:id="117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63F2B8" w14:textId="5D84601C" w:rsidR="002F6543" w:rsidRPr="005E353C" w:rsidRDefault="002F6543" w:rsidP="00265721">
            <w:pPr>
              <w:pStyle w:val="TAL"/>
              <w:rPr>
                <w:ins w:id="118" w:author="Huawei" w:date="2021-01-13T10:46:00Z"/>
              </w:rPr>
            </w:pPr>
            <w:ins w:id="119" w:author="Huawei" w:date="2021-01-13T10:46:00Z">
              <w:r w:rsidRPr="005E353C">
                <w:t xml:space="preserve">An alternative URI of the resource located in an alternative </w:t>
              </w:r>
            </w:ins>
            <w:ins w:id="120" w:author="Huawei" w:date="2021-02-10T14:07:00Z">
              <w:r w:rsidR="00265721">
                <w:t>SC</w:t>
              </w:r>
            </w:ins>
            <w:ins w:id="121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73FE6627" w14:textId="77777777" w:rsidR="002F6543" w:rsidRPr="005E353C" w:rsidRDefault="002F6543" w:rsidP="002F6543">
      <w:pPr>
        <w:rPr>
          <w:ins w:id="122" w:author="Huawei" w:date="2021-01-13T10:46:00Z"/>
        </w:rPr>
      </w:pPr>
    </w:p>
    <w:p w14:paraId="01A1E999" w14:textId="77777777" w:rsidR="002F6543" w:rsidRPr="005E353C" w:rsidRDefault="002F6543" w:rsidP="002F6543">
      <w:pPr>
        <w:pStyle w:val="TH"/>
        <w:rPr>
          <w:ins w:id="123" w:author="Huawei" w:date="2021-01-13T10:46:00Z"/>
        </w:rPr>
      </w:pPr>
      <w:ins w:id="124" w:author="Huawei" w:date="2021-01-13T10:46:00Z">
        <w:r w:rsidRPr="005E353C">
          <w:t xml:space="preserve">Table </w:t>
        </w:r>
      </w:ins>
      <w:ins w:id="125" w:author="Huawei" w:date="2021-01-13T10:50:00Z">
        <w:r>
          <w:t>5.14.3.2.3.1</w:t>
        </w:r>
      </w:ins>
      <w:ins w:id="126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790F72FF" w14:textId="77777777" w:rsidTr="00EC18C1">
        <w:trPr>
          <w:jc w:val="center"/>
          <w:ins w:id="127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B36C6" w14:textId="77777777" w:rsidR="002F6543" w:rsidRPr="005E353C" w:rsidRDefault="002F6543" w:rsidP="00EC18C1">
            <w:pPr>
              <w:pStyle w:val="TAH"/>
              <w:rPr>
                <w:ins w:id="128" w:author="Huawei" w:date="2021-01-13T10:46:00Z"/>
              </w:rPr>
            </w:pPr>
            <w:ins w:id="129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1981" w14:textId="77777777" w:rsidR="002F6543" w:rsidRPr="005E353C" w:rsidRDefault="002F6543" w:rsidP="00EC18C1">
            <w:pPr>
              <w:pStyle w:val="TAH"/>
              <w:rPr>
                <w:ins w:id="130" w:author="Huawei" w:date="2021-01-13T10:46:00Z"/>
              </w:rPr>
            </w:pPr>
            <w:ins w:id="131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C4B6C" w14:textId="77777777" w:rsidR="002F6543" w:rsidRPr="005E353C" w:rsidRDefault="002F6543" w:rsidP="00EC18C1">
            <w:pPr>
              <w:pStyle w:val="TAH"/>
              <w:rPr>
                <w:ins w:id="132" w:author="Huawei" w:date="2021-01-13T10:46:00Z"/>
              </w:rPr>
            </w:pPr>
            <w:ins w:id="133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634BE" w14:textId="77777777" w:rsidR="002F6543" w:rsidRPr="005E353C" w:rsidRDefault="002F6543" w:rsidP="00EC18C1">
            <w:pPr>
              <w:pStyle w:val="TAH"/>
              <w:rPr>
                <w:ins w:id="134" w:author="Huawei" w:date="2021-01-13T10:46:00Z"/>
              </w:rPr>
            </w:pPr>
            <w:ins w:id="135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8233F1" w14:textId="77777777" w:rsidR="002F6543" w:rsidRPr="005E353C" w:rsidRDefault="002F6543" w:rsidP="00EC18C1">
            <w:pPr>
              <w:pStyle w:val="TAH"/>
              <w:rPr>
                <w:ins w:id="136" w:author="Huawei" w:date="2021-01-13T10:46:00Z"/>
              </w:rPr>
            </w:pPr>
            <w:ins w:id="137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67EB3745" w14:textId="77777777" w:rsidTr="00EC18C1">
        <w:trPr>
          <w:jc w:val="center"/>
          <w:ins w:id="138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BA7A8" w14:textId="77777777" w:rsidR="002F6543" w:rsidRPr="005E353C" w:rsidRDefault="002F6543" w:rsidP="00EC18C1">
            <w:pPr>
              <w:pStyle w:val="TAL"/>
              <w:rPr>
                <w:ins w:id="139" w:author="Huawei" w:date="2021-01-13T10:46:00Z"/>
              </w:rPr>
            </w:pPr>
            <w:ins w:id="140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BBE29" w14:textId="77777777" w:rsidR="002F6543" w:rsidRPr="005E353C" w:rsidRDefault="002F6543" w:rsidP="00EC18C1">
            <w:pPr>
              <w:pStyle w:val="TAL"/>
              <w:rPr>
                <w:ins w:id="141" w:author="Huawei" w:date="2021-01-13T10:46:00Z"/>
              </w:rPr>
            </w:pPr>
            <w:ins w:id="142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AF47A" w14:textId="77777777" w:rsidR="002F6543" w:rsidRPr="005E353C" w:rsidRDefault="002F6543" w:rsidP="00EC18C1">
            <w:pPr>
              <w:pStyle w:val="TAC"/>
              <w:rPr>
                <w:ins w:id="143" w:author="Huawei" w:date="2021-01-13T10:46:00Z"/>
              </w:rPr>
            </w:pPr>
            <w:ins w:id="144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1AE07" w14:textId="77777777" w:rsidR="002F6543" w:rsidRPr="005E353C" w:rsidRDefault="002F6543" w:rsidP="00EC18C1">
            <w:pPr>
              <w:pStyle w:val="TAL"/>
              <w:rPr>
                <w:ins w:id="145" w:author="Huawei" w:date="2021-01-13T10:46:00Z"/>
              </w:rPr>
            </w:pPr>
            <w:ins w:id="146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E4E36" w14:textId="30F7E5F5" w:rsidR="002F6543" w:rsidRPr="005E353C" w:rsidRDefault="002F6543" w:rsidP="00265721">
            <w:pPr>
              <w:pStyle w:val="TAL"/>
              <w:rPr>
                <w:ins w:id="147" w:author="Huawei" w:date="2021-01-13T10:46:00Z"/>
              </w:rPr>
            </w:pPr>
            <w:ins w:id="148" w:author="Huawei" w:date="2021-01-13T10:46:00Z">
              <w:r w:rsidRPr="005E353C">
                <w:t xml:space="preserve">An alternative URI of the resource located in an alternative </w:t>
              </w:r>
            </w:ins>
            <w:ins w:id="149" w:author="Huawei" w:date="2021-02-10T14:07:00Z">
              <w:r w:rsidR="00265721">
                <w:t>SC</w:t>
              </w:r>
            </w:ins>
            <w:ins w:id="150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D903D9E" w14:textId="77777777" w:rsidR="002F6543" w:rsidRPr="00F90D16" w:rsidRDefault="002F6543" w:rsidP="002F6543"/>
    <w:p w14:paraId="419888AD" w14:textId="77777777" w:rsidR="002F6543" w:rsidRPr="00E479E6" w:rsidRDefault="002F6543" w:rsidP="002F6543">
      <w:pPr>
        <w:pStyle w:val="PL"/>
      </w:pPr>
    </w:p>
    <w:p w14:paraId="13C02A1E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1C8F7F" w14:textId="77777777" w:rsidR="002F6543" w:rsidRDefault="002F6543" w:rsidP="002F6543">
      <w:pPr>
        <w:pStyle w:val="6"/>
      </w:pPr>
      <w:bookmarkStart w:id="151" w:name="_Toc11247896"/>
      <w:bookmarkStart w:id="152" w:name="_Toc27045040"/>
      <w:bookmarkStart w:id="153" w:name="_Toc36034091"/>
      <w:bookmarkStart w:id="154" w:name="_Toc45132238"/>
      <w:bookmarkStart w:id="155" w:name="_Toc49776523"/>
      <w:bookmarkStart w:id="156" w:name="_Toc51747443"/>
      <w:bookmarkStart w:id="157" w:name="_Toc58836662"/>
      <w:r>
        <w:t>5.14.3.3.3.1</w:t>
      </w:r>
      <w:r>
        <w:tab/>
        <w:t>GET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38B9E9BB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 subscription resource. The SCS/AS shall initiate the HTTP GET request message and the SCEF shall respond to the message. </w:t>
      </w:r>
    </w:p>
    <w:p w14:paraId="4F4888AB" w14:textId="77777777" w:rsidR="002F6543" w:rsidRDefault="002F6543" w:rsidP="002F6543">
      <w:r>
        <w:t>This method shall support the URI query parameters, request and response data structures, and response codes, as specified in the table 5.14.3.3.3.1-1 and table 5.14.3.3.3.1-2.</w:t>
      </w:r>
    </w:p>
    <w:p w14:paraId="2CAFEAE1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18E0C790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D27CA5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04CE02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601D8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E59DF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81F27D2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4956A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BC88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69A7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6EF7A4" w14:textId="77777777" w:rsidR="002F6543" w:rsidRDefault="002F6543" w:rsidP="00EC18C1">
            <w:pPr>
              <w:pStyle w:val="TAL"/>
            </w:pPr>
          </w:p>
        </w:tc>
      </w:tr>
    </w:tbl>
    <w:p w14:paraId="4E476394" w14:textId="77777777" w:rsidR="002F6543" w:rsidRDefault="002F6543" w:rsidP="002F6543"/>
    <w:p w14:paraId="23C3F8C3" w14:textId="77777777" w:rsidR="002F6543" w:rsidRDefault="002F6543" w:rsidP="002F6543">
      <w:pPr>
        <w:pStyle w:val="TH"/>
      </w:pPr>
      <w:r>
        <w:lastRenderedPageBreak/>
        <w:t>Table 5.14.3.3.3.1-2: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41FA2743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2B1C1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E0A01B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6ADCD0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2A5E97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F3A775B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C1158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7E63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96B3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8E1" w14:textId="77777777" w:rsidR="002F6543" w:rsidRDefault="002F6543" w:rsidP="00EC18C1">
            <w:pPr>
              <w:pStyle w:val="TAL"/>
            </w:pPr>
          </w:p>
        </w:tc>
      </w:tr>
      <w:tr w:rsidR="002F6543" w14:paraId="1287FC3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01D591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6B1104" w14:textId="77777777" w:rsidR="002F6543" w:rsidRDefault="002F6543" w:rsidP="00EC18C1">
            <w:pPr>
              <w:pStyle w:val="TAH"/>
            </w:pPr>
          </w:p>
          <w:p w14:paraId="0C788B2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7F9364" w14:textId="77777777" w:rsidR="002F6543" w:rsidRDefault="002F6543" w:rsidP="00EC18C1">
            <w:pPr>
              <w:pStyle w:val="TAH"/>
            </w:pPr>
          </w:p>
          <w:p w14:paraId="4446219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839BE2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41001ADF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13BAD3" w14:textId="77777777" w:rsidR="002F6543" w:rsidRDefault="002F6543" w:rsidP="00EC18C1">
            <w:pPr>
              <w:pStyle w:val="TAH"/>
            </w:pPr>
          </w:p>
          <w:p w14:paraId="5BF2F40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BBE46CF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E4B89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E33B" w14:textId="77777777" w:rsidR="002F6543" w:rsidRDefault="002F6543" w:rsidP="00EC18C1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EDF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BB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037" w14:textId="77777777" w:rsidR="002F6543" w:rsidRDefault="002F6543" w:rsidP="00EC18C1">
            <w:pPr>
              <w:pStyle w:val="TAL"/>
            </w:pPr>
            <w:r>
              <w:t xml:space="preserve">The subscription information related to the resource URI is returned. </w:t>
            </w:r>
          </w:p>
        </w:tc>
      </w:tr>
      <w:tr w:rsidR="002F6543" w14:paraId="19C0DA17" w14:textId="77777777" w:rsidTr="00EC18C1">
        <w:trPr>
          <w:ins w:id="158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AF6252" w14:textId="77777777" w:rsidR="002F6543" w:rsidRDefault="002F6543" w:rsidP="00EC18C1">
            <w:pPr>
              <w:pStyle w:val="TAL"/>
              <w:jc w:val="center"/>
              <w:rPr>
                <w:ins w:id="159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A594" w14:textId="77777777" w:rsidR="002F6543" w:rsidRDefault="002F6543" w:rsidP="00EC18C1">
            <w:pPr>
              <w:pStyle w:val="TAL"/>
              <w:rPr>
                <w:ins w:id="160" w:author="Huawei" w:date="2021-01-13T10:43:00Z"/>
              </w:rPr>
            </w:pPr>
            <w:proofErr w:type="spellStart"/>
            <w:ins w:id="161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4AD" w14:textId="77777777" w:rsidR="002F6543" w:rsidRDefault="002F6543" w:rsidP="00EC18C1">
            <w:pPr>
              <w:pStyle w:val="TAL"/>
              <w:rPr>
                <w:ins w:id="162" w:author="Huawei" w:date="2021-01-13T10:43:00Z"/>
              </w:rPr>
            </w:pPr>
            <w:ins w:id="163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661" w14:textId="77777777" w:rsidR="002F6543" w:rsidRDefault="002F6543" w:rsidP="00EC18C1">
            <w:pPr>
              <w:pStyle w:val="TAL"/>
              <w:rPr>
                <w:ins w:id="164" w:author="Huawei" w:date="2021-01-13T10:43:00Z"/>
              </w:rPr>
            </w:pPr>
            <w:ins w:id="165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6A8" w14:textId="369BAD03" w:rsidR="002F6543" w:rsidRDefault="002F6543" w:rsidP="00EC18C1">
            <w:pPr>
              <w:pStyle w:val="TAL"/>
              <w:rPr>
                <w:ins w:id="166" w:author="Huawei" w:date="2021-01-13T10:43:00Z"/>
              </w:rPr>
            </w:pPr>
            <w:ins w:id="167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68" w:author="Huawei" w:date="2021-02-10T14:07:00Z">
              <w:r w:rsidR="00265721">
                <w:t>SC</w:t>
              </w:r>
            </w:ins>
            <w:ins w:id="169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1D77D8B2" w14:textId="1EE1142F" w:rsidR="002F6543" w:rsidRDefault="002F6543" w:rsidP="00265721">
            <w:pPr>
              <w:pStyle w:val="TAL"/>
              <w:rPr>
                <w:ins w:id="170" w:author="Huawei" w:date="2021-01-13T10:43:00Z"/>
              </w:rPr>
            </w:pPr>
            <w:ins w:id="171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172" w:author="Huawei" w:date="2021-02-10T14:07:00Z">
              <w:r w:rsidR="00265721">
                <w:t>Redirect</w:t>
              </w:r>
            </w:ins>
            <w:ins w:id="173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F0C945B" w14:textId="77777777" w:rsidTr="00EC18C1">
        <w:trPr>
          <w:ins w:id="174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7B6B64" w14:textId="77777777" w:rsidR="002F6543" w:rsidRDefault="002F6543" w:rsidP="00EC18C1">
            <w:pPr>
              <w:pStyle w:val="TAL"/>
              <w:jc w:val="center"/>
              <w:rPr>
                <w:ins w:id="175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964D" w14:textId="77777777" w:rsidR="002F6543" w:rsidRDefault="002F6543" w:rsidP="00EC18C1">
            <w:pPr>
              <w:pStyle w:val="TAL"/>
              <w:rPr>
                <w:ins w:id="176" w:author="Huawei" w:date="2021-01-13T10:43:00Z"/>
              </w:rPr>
            </w:pPr>
            <w:proofErr w:type="spellStart"/>
            <w:ins w:id="177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994" w14:textId="77777777" w:rsidR="002F6543" w:rsidRDefault="002F6543" w:rsidP="00EC18C1">
            <w:pPr>
              <w:pStyle w:val="TAL"/>
              <w:rPr>
                <w:ins w:id="178" w:author="Huawei" w:date="2021-01-13T10:43:00Z"/>
              </w:rPr>
            </w:pPr>
            <w:ins w:id="179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FAE" w14:textId="77777777" w:rsidR="002F6543" w:rsidRDefault="002F6543" w:rsidP="00EC18C1">
            <w:pPr>
              <w:pStyle w:val="TAL"/>
              <w:rPr>
                <w:ins w:id="180" w:author="Huawei" w:date="2021-01-13T10:43:00Z"/>
              </w:rPr>
            </w:pPr>
            <w:ins w:id="181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9E7" w14:textId="6323016D" w:rsidR="002F6543" w:rsidRDefault="002F6543" w:rsidP="00EC18C1">
            <w:pPr>
              <w:pStyle w:val="TAL"/>
              <w:rPr>
                <w:ins w:id="182" w:author="Huawei" w:date="2021-01-13T10:43:00Z"/>
              </w:rPr>
            </w:pPr>
            <w:ins w:id="183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84" w:author="Huawei" w:date="2021-02-10T14:07:00Z">
              <w:r w:rsidR="00265721">
                <w:t>SC</w:t>
              </w:r>
            </w:ins>
            <w:ins w:id="185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5A14E7C7" w14:textId="5AFEBFED" w:rsidR="002F6543" w:rsidRDefault="002F6543" w:rsidP="00265721">
            <w:pPr>
              <w:pStyle w:val="TAL"/>
              <w:rPr>
                <w:ins w:id="186" w:author="Huawei" w:date="2021-01-13T10:43:00Z"/>
              </w:rPr>
            </w:pPr>
            <w:ins w:id="187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188" w:author="Huawei" w:date="2021-02-10T14:07:00Z">
              <w:r w:rsidR="00265721">
                <w:t>Redirect</w:t>
              </w:r>
            </w:ins>
            <w:ins w:id="189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E7C02B0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A469CF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68007A3" w14:textId="77777777" w:rsidR="002F6543" w:rsidRDefault="002F6543" w:rsidP="002F6543">
      <w:pPr>
        <w:rPr>
          <w:ins w:id="190" w:author="Huawei" w:date="2021-01-13T10:46:00Z"/>
        </w:rPr>
      </w:pPr>
    </w:p>
    <w:p w14:paraId="78B1A8B1" w14:textId="77777777" w:rsidR="002F6543" w:rsidRPr="005E353C" w:rsidRDefault="002F6543" w:rsidP="002F6543">
      <w:pPr>
        <w:pStyle w:val="TH"/>
        <w:rPr>
          <w:ins w:id="191" w:author="Huawei" w:date="2021-01-13T10:46:00Z"/>
        </w:rPr>
      </w:pPr>
      <w:ins w:id="192" w:author="Huawei" w:date="2021-01-13T10:46:00Z">
        <w:r w:rsidRPr="005E353C">
          <w:t xml:space="preserve">Table </w:t>
        </w:r>
      </w:ins>
      <w:ins w:id="193" w:author="Huawei" w:date="2021-01-13T10:50:00Z">
        <w:r>
          <w:t>5.14.3.3.3.1</w:t>
        </w:r>
      </w:ins>
      <w:ins w:id="194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1A54517" w14:textId="77777777" w:rsidTr="00EC18C1">
        <w:trPr>
          <w:jc w:val="center"/>
          <w:ins w:id="19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17C25" w14:textId="77777777" w:rsidR="002F6543" w:rsidRPr="005E353C" w:rsidRDefault="002F6543" w:rsidP="00EC18C1">
            <w:pPr>
              <w:pStyle w:val="TAH"/>
              <w:rPr>
                <w:ins w:id="196" w:author="Huawei" w:date="2021-01-13T10:46:00Z"/>
              </w:rPr>
            </w:pPr>
            <w:ins w:id="197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47C5F" w14:textId="77777777" w:rsidR="002F6543" w:rsidRPr="005E353C" w:rsidRDefault="002F6543" w:rsidP="00EC18C1">
            <w:pPr>
              <w:pStyle w:val="TAH"/>
              <w:rPr>
                <w:ins w:id="198" w:author="Huawei" w:date="2021-01-13T10:46:00Z"/>
              </w:rPr>
            </w:pPr>
            <w:ins w:id="199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415B0" w14:textId="77777777" w:rsidR="002F6543" w:rsidRPr="005E353C" w:rsidRDefault="002F6543" w:rsidP="00EC18C1">
            <w:pPr>
              <w:pStyle w:val="TAH"/>
              <w:rPr>
                <w:ins w:id="200" w:author="Huawei" w:date="2021-01-13T10:46:00Z"/>
              </w:rPr>
            </w:pPr>
            <w:ins w:id="201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0DE39" w14:textId="77777777" w:rsidR="002F6543" w:rsidRPr="005E353C" w:rsidRDefault="002F6543" w:rsidP="00EC18C1">
            <w:pPr>
              <w:pStyle w:val="TAH"/>
              <w:rPr>
                <w:ins w:id="202" w:author="Huawei" w:date="2021-01-13T10:46:00Z"/>
              </w:rPr>
            </w:pPr>
            <w:ins w:id="203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A1003" w14:textId="77777777" w:rsidR="002F6543" w:rsidRPr="005E353C" w:rsidRDefault="002F6543" w:rsidP="00EC18C1">
            <w:pPr>
              <w:pStyle w:val="TAH"/>
              <w:rPr>
                <w:ins w:id="204" w:author="Huawei" w:date="2021-01-13T10:46:00Z"/>
              </w:rPr>
            </w:pPr>
            <w:ins w:id="205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07F2D130" w14:textId="77777777" w:rsidTr="00EC18C1">
        <w:trPr>
          <w:jc w:val="center"/>
          <w:ins w:id="206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5862E4" w14:textId="77777777" w:rsidR="002F6543" w:rsidRPr="005E353C" w:rsidRDefault="002F6543" w:rsidP="00EC18C1">
            <w:pPr>
              <w:pStyle w:val="TAL"/>
              <w:rPr>
                <w:ins w:id="207" w:author="Huawei" w:date="2021-01-13T10:46:00Z"/>
              </w:rPr>
            </w:pPr>
            <w:ins w:id="208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68F03" w14:textId="77777777" w:rsidR="002F6543" w:rsidRPr="005E353C" w:rsidRDefault="002F6543" w:rsidP="00EC18C1">
            <w:pPr>
              <w:pStyle w:val="TAL"/>
              <w:rPr>
                <w:ins w:id="209" w:author="Huawei" w:date="2021-01-13T10:46:00Z"/>
              </w:rPr>
            </w:pPr>
            <w:ins w:id="210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912D3" w14:textId="77777777" w:rsidR="002F6543" w:rsidRPr="005E353C" w:rsidRDefault="002F6543" w:rsidP="00EC18C1">
            <w:pPr>
              <w:pStyle w:val="TAC"/>
              <w:rPr>
                <w:ins w:id="211" w:author="Huawei" w:date="2021-01-13T10:46:00Z"/>
              </w:rPr>
            </w:pPr>
            <w:ins w:id="212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3ECFD" w14:textId="77777777" w:rsidR="002F6543" w:rsidRPr="005E353C" w:rsidRDefault="002F6543" w:rsidP="00EC18C1">
            <w:pPr>
              <w:pStyle w:val="TAL"/>
              <w:rPr>
                <w:ins w:id="213" w:author="Huawei" w:date="2021-01-13T10:46:00Z"/>
              </w:rPr>
            </w:pPr>
            <w:ins w:id="214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F77290" w14:textId="6DF39887" w:rsidR="002F6543" w:rsidRPr="005E353C" w:rsidRDefault="002F6543" w:rsidP="00265721">
            <w:pPr>
              <w:pStyle w:val="TAL"/>
              <w:rPr>
                <w:ins w:id="215" w:author="Huawei" w:date="2021-01-13T10:46:00Z"/>
              </w:rPr>
            </w:pPr>
            <w:ins w:id="216" w:author="Huawei" w:date="2021-01-13T10:46:00Z">
              <w:r w:rsidRPr="005E353C">
                <w:t xml:space="preserve">An alternative URI of the resource located in an alternative </w:t>
              </w:r>
            </w:ins>
            <w:ins w:id="217" w:author="Huawei" w:date="2021-02-10T14:07:00Z">
              <w:r w:rsidR="00265721">
                <w:t>SC</w:t>
              </w:r>
            </w:ins>
            <w:ins w:id="218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018606EE" w14:textId="77777777" w:rsidR="002F6543" w:rsidRPr="005E353C" w:rsidRDefault="002F6543" w:rsidP="002F6543">
      <w:pPr>
        <w:rPr>
          <w:ins w:id="219" w:author="Huawei" w:date="2021-01-13T10:46:00Z"/>
        </w:rPr>
      </w:pPr>
    </w:p>
    <w:p w14:paraId="0DC48CD7" w14:textId="77777777" w:rsidR="002F6543" w:rsidRPr="005E353C" w:rsidRDefault="002F6543" w:rsidP="002F6543">
      <w:pPr>
        <w:pStyle w:val="TH"/>
        <w:rPr>
          <w:ins w:id="220" w:author="Huawei" w:date="2021-01-13T10:46:00Z"/>
        </w:rPr>
      </w:pPr>
      <w:ins w:id="221" w:author="Huawei" w:date="2021-01-13T10:46:00Z">
        <w:r w:rsidRPr="005E353C">
          <w:t xml:space="preserve">Table </w:t>
        </w:r>
      </w:ins>
      <w:ins w:id="222" w:author="Huawei" w:date="2021-01-13T10:50:00Z">
        <w:r>
          <w:t>5.14.3.3.3.1</w:t>
        </w:r>
      </w:ins>
      <w:ins w:id="223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977FFC8" w14:textId="77777777" w:rsidTr="00EC18C1">
        <w:trPr>
          <w:jc w:val="center"/>
          <w:ins w:id="224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BC64F" w14:textId="77777777" w:rsidR="002F6543" w:rsidRPr="005E353C" w:rsidRDefault="002F6543" w:rsidP="00EC18C1">
            <w:pPr>
              <w:pStyle w:val="TAH"/>
              <w:rPr>
                <w:ins w:id="225" w:author="Huawei" w:date="2021-01-13T10:46:00Z"/>
              </w:rPr>
            </w:pPr>
            <w:ins w:id="226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39E81" w14:textId="77777777" w:rsidR="002F6543" w:rsidRPr="005E353C" w:rsidRDefault="002F6543" w:rsidP="00EC18C1">
            <w:pPr>
              <w:pStyle w:val="TAH"/>
              <w:rPr>
                <w:ins w:id="227" w:author="Huawei" w:date="2021-01-13T10:46:00Z"/>
              </w:rPr>
            </w:pPr>
            <w:ins w:id="228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75E8" w14:textId="77777777" w:rsidR="002F6543" w:rsidRPr="005E353C" w:rsidRDefault="002F6543" w:rsidP="00EC18C1">
            <w:pPr>
              <w:pStyle w:val="TAH"/>
              <w:rPr>
                <w:ins w:id="229" w:author="Huawei" w:date="2021-01-13T10:46:00Z"/>
              </w:rPr>
            </w:pPr>
            <w:ins w:id="230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C2437" w14:textId="77777777" w:rsidR="002F6543" w:rsidRPr="005E353C" w:rsidRDefault="002F6543" w:rsidP="00EC18C1">
            <w:pPr>
              <w:pStyle w:val="TAH"/>
              <w:rPr>
                <w:ins w:id="231" w:author="Huawei" w:date="2021-01-13T10:46:00Z"/>
              </w:rPr>
            </w:pPr>
            <w:ins w:id="232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63123" w14:textId="77777777" w:rsidR="002F6543" w:rsidRPr="005E353C" w:rsidRDefault="002F6543" w:rsidP="00EC18C1">
            <w:pPr>
              <w:pStyle w:val="TAH"/>
              <w:rPr>
                <w:ins w:id="233" w:author="Huawei" w:date="2021-01-13T10:46:00Z"/>
              </w:rPr>
            </w:pPr>
            <w:ins w:id="234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577CD960" w14:textId="77777777" w:rsidTr="00EC18C1">
        <w:trPr>
          <w:jc w:val="center"/>
          <w:ins w:id="23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9C5CFE" w14:textId="77777777" w:rsidR="002F6543" w:rsidRPr="005E353C" w:rsidRDefault="002F6543" w:rsidP="00EC18C1">
            <w:pPr>
              <w:pStyle w:val="TAL"/>
              <w:rPr>
                <w:ins w:id="236" w:author="Huawei" w:date="2021-01-13T10:46:00Z"/>
              </w:rPr>
            </w:pPr>
            <w:ins w:id="237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86519" w14:textId="77777777" w:rsidR="002F6543" w:rsidRPr="005E353C" w:rsidRDefault="002F6543" w:rsidP="00EC18C1">
            <w:pPr>
              <w:pStyle w:val="TAL"/>
              <w:rPr>
                <w:ins w:id="238" w:author="Huawei" w:date="2021-01-13T10:46:00Z"/>
              </w:rPr>
            </w:pPr>
            <w:ins w:id="239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B4E6B" w14:textId="77777777" w:rsidR="002F6543" w:rsidRPr="005E353C" w:rsidRDefault="002F6543" w:rsidP="00EC18C1">
            <w:pPr>
              <w:pStyle w:val="TAC"/>
              <w:rPr>
                <w:ins w:id="240" w:author="Huawei" w:date="2021-01-13T10:46:00Z"/>
              </w:rPr>
            </w:pPr>
            <w:ins w:id="241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C2CA6" w14:textId="77777777" w:rsidR="002F6543" w:rsidRPr="005E353C" w:rsidRDefault="002F6543" w:rsidP="00EC18C1">
            <w:pPr>
              <w:pStyle w:val="TAL"/>
              <w:rPr>
                <w:ins w:id="242" w:author="Huawei" w:date="2021-01-13T10:46:00Z"/>
              </w:rPr>
            </w:pPr>
            <w:ins w:id="243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89A49C" w14:textId="72A6D0FA" w:rsidR="002F6543" w:rsidRPr="005E353C" w:rsidRDefault="002F6543" w:rsidP="00265721">
            <w:pPr>
              <w:pStyle w:val="TAL"/>
              <w:rPr>
                <w:ins w:id="244" w:author="Huawei" w:date="2021-01-13T10:46:00Z"/>
              </w:rPr>
            </w:pPr>
            <w:ins w:id="245" w:author="Huawei" w:date="2021-01-13T10:46:00Z">
              <w:r w:rsidRPr="005E353C">
                <w:t xml:space="preserve">An alternative URI of the resource located in an alternative </w:t>
              </w:r>
            </w:ins>
            <w:ins w:id="246" w:author="Huawei" w:date="2021-02-10T14:07:00Z">
              <w:r w:rsidR="00265721">
                <w:t>SC</w:t>
              </w:r>
            </w:ins>
            <w:ins w:id="247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88A2BBE" w14:textId="77777777" w:rsidR="002F6543" w:rsidRPr="00F90D16" w:rsidRDefault="002F6543" w:rsidP="002F6543"/>
    <w:p w14:paraId="47BCF24D" w14:textId="77777777" w:rsidR="002F6543" w:rsidRPr="00E479E6" w:rsidRDefault="002F6543" w:rsidP="002F6543">
      <w:pPr>
        <w:pStyle w:val="PL"/>
      </w:pPr>
    </w:p>
    <w:p w14:paraId="36A8602C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7E368C" w14:textId="77777777" w:rsidR="002F6543" w:rsidRDefault="002F6543" w:rsidP="002F6543">
      <w:pPr>
        <w:pStyle w:val="6"/>
      </w:pPr>
      <w:bookmarkStart w:id="248" w:name="_Toc11247897"/>
      <w:bookmarkStart w:id="249" w:name="_Toc27045041"/>
      <w:bookmarkStart w:id="250" w:name="_Toc36034092"/>
      <w:bookmarkStart w:id="251" w:name="_Toc45132239"/>
      <w:bookmarkStart w:id="252" w:name="_Toc49776524"/>
      <w:bookmarkStart w:id="253" w:name="_Toc51747444"/>
      <w:bookmarkStart w:id="254" w:name="_Toc58836663"/>
      <w:r>
        <w:t>5.14.3.3.3.2</w:t>
      </w:r>
      <w:r>
        <w:tab/>
        <w:t>PUT</w:t>
      </w:r>
      <w:bookmarkEnd w:id="248"/>
      <w:bookmarkEnd w:id="249"/>
      <w:bookmarkEnd w:id="250"/>
      <w:bookmarkEnd w:id="251"/>
      <w:bookmarkEnd w:id="252"/>
      <w:bookmarkEnd w:id="253"/>
      <w:bookmarkEnd w:id="254"/>
    </w:p>
    <w:p w14:paraId="28FF8C67" w14:textId="77777777" w:rsidR="002F6543" w:rsidRDefault="002F6543" w:rsidP="002F6543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EBA027D" w14:textId="77777777" w:rsidR="002F6543" w:rsidRDefault="002F6543" w:rsidP="002F6543">
      <w:r>
        <w:t>This method shall support request and response data structures, and response codes, as specified in the table 5.14.3.3.3.2-1.</w:t>
      </w:r>
    </w:p>
    <w:p w14:paraId="70FE62A7" w14:textId="77777777" w:rsidR="002F6543" w:rsidRDefault="002F6543" w:rsidP="002F6543">
      <w:pPr>
        <w:pStyle w:val="TH"/>
      </w:pPr>
      <w:r>
        <w:lastRenderedPageBreak/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88202F7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1B9A93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05E79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93A005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6EB0D0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133176C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EB88AA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D23F5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3351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5E94" w14:textId="77777777" w:rsidR="002F6543" w:rsidRDefault="002F6543" w:rsidP="00EC18C1">
            <w:pPr>
              <w:pStyle w:val="TAL"/>
            </w:pPr>
            <w:r>
              <w:t xml:space="preserve">Set up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1D4E0231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0168B43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BE95B17" w14:textId="77777777" w:rsidR="002F6543" w:rsidRDefault="002F6543" w:rsidP="00EC18C1">
            <w:pPr>
              <w:pStyle w:val="TAH"/>
            </w:pPr>
          </w:p>
          <w:p w14:paraId="12583B5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DE9B5CC" w14:textId="77777777" w:rsidR="002F6543" w:rsidRDefault="002F6543" w:rsidP="00EC18C1">
            <w:pPr>
              <w:pStyle w:val="TAH"/>
            </w:pPr>
          </w:p>
          <w:p w14:paraId="69F04599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1AAED67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56254B2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858070F" w14:textId="77777777" w:rsidR="002F6543" w:rsidRDefault="002F6543" w:rsidP="00EC18C1">
            <w:pPr>
              <w:pStyle w:val="TAH"/>
            </w:pPr>
          </w:p>
          <w:p w14:paraId="24138E7C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3160E76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B6CECB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8160B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64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57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C68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0B6DECDB" w14:textId="77777777" w:rsidR="002F6543" w:rsidRDefault="002F6543" w:rsidP="00EC18C1">
            <w:pPr>
              <w:pStyle w:val="TAL"/>
            </w:pPr>
          </w:p>
          <w:p w14:paraId="13244FCC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2F6543" w14:paraId="006808F7" w14:textId="77777777" w:rsidTr="00EC18C1">
        <w:trPr>
          <w:ins w:id="255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035BE67" w14:textId="77777777" w:rsidR="002F6543" w:rsidRDefault="002F6543" w:rsidP="00EC18C1">
            <w:pPr>
              <w:pStyle w:val="TAL"/>
              <w:jc w:val="center"/>
              <w:rPr>
                <w:ins w:id="256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D640E0" w14:textId="77777777" w:rsidR="002F6543" w:rsidRDefault="002F6543" w:rsidP="00EC18C1">
            <w:pPr>
              <w:pStyle w:val="TAL"/>
              <w:rPr>
                <w:ins w:id="257" w:author="Huawei" w:date="2021-01-13T10:59:00Z"/>
              </w:rPr>
            </w:pPr>
            <w:proofErr w:type="spellStart"/>
            <w:ins w:id="258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817A" w14:textId="77777777" w:rsidR="002F6543" w:rsidRDefault="002F6543" w:rsidP="00EC18C1">
            <w:pPr>
              <w:pStyle w:val="TAL"/>
              <w:rPr>
                <w:ins w:id="259" w:author="Huawei" w:date="2021-01-13T10:59:00Z"/>
                <w:lang w:eastAsia="zh-CN"/>
              </w:rPr>
            </w:pPr>
            <w:ins w:id="260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16B0" w14:textId="77777777" w:rsidR="002F6543" w:rsidRDefault="002F6543" w:rsidP="00EC18C1">
            <w:pPr>
              <w:pStyle w:val="TAL"/>
              <w:rPr>
                <w:ins w:id="261" w:author="Huawei" w:date="2021-01-13T10:59:00Z"/>
              </w:rPr>
            </w:pPr>
            <w:ins w:id="262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3109" w14:textId="7EE06C65" w:rsidR="002F6543" w:rsidRDefault="002F6543" w:rsidP="00EC18C1">
            <w:pPr>
              <w:pStyle w:val="TAL"/>
              <w:rPr>
                <w:ins w:id="263" w:author="Huawei" w:date="2021-01-13T10:59:00Z"/>
              </w:rPr>
            </w:pPr>
            <w:ins w:id="264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65" w:author="Huawei" w:date="2021-02-10T14:07:00Z">
              <w:r w:rsidR="00265721">
                <w:t>SC</w:t>
              </w:r>
            </w:ins>
            <w:ins w:id="266" w:author="Huawei" w:date="2021-01-13T10:59:00Z">
              <w:r>
                <w:t>EF</w:t>
              </w:r>
              <w:r w:rsidRPr="005E353C">
                <w:t xml:space="preserve"> (service) instance.</w:t>
              </w:r>
            </w:ins>
          </w:p>
          <w:p w14:paraId="61CFEA9A" w14:textId="0D77553F" w:rsidR="002F6543" w:rsidRDefault="002F6543" w:rsidP="00265721">
            <w:pPr>
              <w:pStyle w:val="TAL"/>
              <w:rPr>
                <w:ins w:id="267" w:author="Huawei" w:date="2021-01-13T10:59:00Z"/>
              </w:rPr>
            </w:pPr>
            <w:ins w:id="268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269" w:author="Huawei" w:date="2021-02-10T14:07:00Z">
              <w:r w:rsidR="00265721">
                <w:t>Redirect</w:t>
              </w:r>
            </w:ins>
            <w:ins w:id="270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7670C6CB" w14:textId="77777777" w:rsidTr="00EC18C1">
        <w:trPr>
          <w:ins w:id="271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2C983D" w14:textId="77777777" w:rsidR="002F6543" w:rsidRDefault="002F6543" w:rsidP="00EC18C1">
            <w:pPr>
              <w:pStyle w:val="TAL"/>
              <w:jc w:val="center"/>
              <w:rPr>
                <w:ins w:id="272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931F4" w14:textId="77777777" w:rsidR="002F6543" w:rsidRDefault="002F6543" w:rsidP="00EC18C1">
            <w:pPr>
              <w:pStyle w:val="TAL"/>
              <w:rPr>
                <w:ins w:id="273" w:author="Huawei" w:date="2021-01-13T10:59:00Z"/>
              </w:rPr>
            </w:pPr>
            <w:proofErr w:type="spellStart"/>
            <w:ins w:id="274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450A" w14:textId="77777777" w:rsidR="002F6543" w:rsidRDefault="002F6543" w:rsidP="00EC18C1">
            <w:pPr>
              <w:pStyle w:val="TAL"/>
              <w:rPr>
                <w:ins w:id="275" w:author="Huawei" w:date="2021-01-13T10:59:00Z"/>
                <w:lang w:eastAsia="zh-CN"/>
              </w:rPr>
            </w:pPr>
            <w:ins w:id="276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83F3" w14:textId="77777777" w:rsidR="002F6543" w:rsidRDefault="002F6543" w:rsidP="00EC18C1">
            <w:pPr>
              <w:pStyle w:val="TAL"/>
              <w:rPr>
                <w:ins w:id="277" w:author="Huawei" w:date="2021-01-13T10:59:00Z"/>
              </w:rPr>
            </w:pPr>
            <w:ins w:id="278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1C9BB" w14:textId="5D3EA031" w:rsidR="002F6543" w:rsidRDefault="002F6543" w:rsidP="00EC18C1">
            <w:pPr>
              <w:pStyle w:val="TAL"/>
              <w:rPr>
                <w:ins w:id="279" w:author="Huawei" w:date="2021-01-13T10:59:00Z"/>
              </w:rPr>
            </w:pPr>
            <w:ins w:id="280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81" w:author="Huawei" w:date="2021-02-10T14:07:00Z">
              <w:r w:rsidR="00265721">
                <w:t>SC</w:t>
              </w:r>
            </w:ins>
            <w:ins w:id="282" w:author="Huawei" w:date="2021-01-13T10:59:00Z">
              <w:r>
                <w:t>E</w:t>
              </w:r>
              <w:r w:rsidRPr="005E353C">
                <w:t>F (service) instance.</w:t>
              </w:r>
            </w:ins>
          </w:p>
          <w:p w14:paraId="6CB4FD92" w14:textId="776C75FD" w:rsidR="002F6543" w:rsidRDefault="002F6543" w:rsidP="00265721">
            <w:pPr>
              <w:pStyle w:val="TAL"/>
              <w:rPr>
                <w:ins w:id="283" w:author="Huawei" w:date="2021-01-13T10:59:00Z"/>
              </w:rPr>
            </w:pPr>
            <w:ins w:id="284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285" w:author="Huawei" w:date="2021-02-10T14:07:00Z">
              <w:r w:rsidR="00265721">
                <w:t>Redirect</w:t>
              </w:r>
            </w:ins>
            <w:ins w:id="286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350F687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874438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40E7F3F" w14:textId="77777777" w:rsidR="002F6543" w:rsidRDefault="002F6543" w:rsidP="002F6543">
      <w:pPr>
        <w:rPr>
          <w:ins w:id="287" w:author="Huawei" w:date="2021-01-13T11:03:00Z"/>
        </w:rPr>
      </w:pPr>
    </w:p>
    <w:p w14:paraId="2B346470" w14:textId="77777777" w:rsidR="002F6543" w:rsidRPr="005E353C" w:rsidRDefault="002F6543" w:rsidP="002F6543">
      <w:pPr>
        <w:pStyle w:val="TH"/>
        <w:rPr>
          <w:ins w:id="288" w:author="Huawei" w:date="2021-01-13T11:03:00Z"/>
        </w:rPr>
      </w:pPr>
      <w:ins w:id="289" w:author="Huawei" w:date="2021-01-13T11:03:00Z">
        <w:r w:rsidRPr="005E353C">
          <w:t xml:space="preserve">Table </w:t>
        </w:r>
      </w:ins>
      <w:ins w:id="290" w:author="Huawei" w:date="2021-01-13T11:07:00Z">
        <w:r>
          <w:t>5.14.3.3.3.2</w:t>
        </w:r>
      </w:ins>
      <w:ins w:id="291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8ADCC42" w14:textId="77777777" w:rsidTr="00EC18C1">
        <w:trPr>
          <w:jc w:val="center"/>
          <w:ins w:id="29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DDA48" w14:textId="77777777" w:rsidR="002F6543" w:rsidRPr="005E353C" w:rsidRDefault="002F6543" w:rsidP="00EC18C1">
            <w:pPr>
              <w:pStyle w:val="TAH"/>
              <w:rPr>
                <w:ins w:id="293" w:author="Huawei" w:date="2021-01-13T11:03:00Z"/>
              </w:rPr>
            </w:pPr>
            <w:ins w:id="294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BBB79" w14:textId="77777777" w:rsidR="002F6543" w:rsidRPr="005E353C" w:rsidRDefault="002F6543" w:rsidP="00EC18C1">
            <w:pPr>
              <w:pStyle w:val="TAH"/>
              <w:rPr>
                <w:ins w:id="295" w:author="Huawei" w:date="2021-01-13T11:03:00Z"/>
              </w:rPr>
            </w:pPr>
            <w:ins w:id="296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3D717" w14:textId="77777777" w:rsidR="002F6543" w:rsidRPr="005E353C" w:rsidRDefault="002F6543" w:rsidP="00EC18C1">
            <w:pPr>
              <w:pStyle w:val="TAH"/>
              <w:rPr>
                <w:ins w:id="297" w:author="Huawei" w:date="2021-01-13T11:03:00Z"/>
              </w:rPr>
            </w:pPr>
            <w:ins w:id="298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F67CB" w14:textId="77777777" w:rsidR="002F6543" w:rsidRPr="005E353C" w:rsidRDefault="002F6543" w:rsidP="00EC18C1">
            <w:pPr>
              <w:pStyle w:val="TAH"/>
              <w:rPr>
                <w:ins w:id="299" w:author="Huawei" w:date="2021-01-13T11:03:00Z"/>
              </w:rPr>
            </w:pPr>
            <w:ins w:id="300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DB9CE" w14:textId="77777777" w:rsidR="002F6543" w:rsidRPr="005E353C" w:rsidRDefault="002F6543" w:rsidP="00EC18C1">
            <w:pPr>
              <w:pStyle w:val="TAH"/>
              <w:rPr>
                <w:ins w:id="301" w:author="Huawei" w:date="2021-01-13T11:03:00Z"/>
              </w:rPr>
            </w:pPr>
            <w:ins w:id="302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4EA8E932" w14:textId="77777777" w:rsidTr="00EC18C1">
        <w:trPr>
          <w:jc w:val="center"/>
          <w:ins w:id="303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81D133" w14:textId="77777777" w:rsidR="002F6543" w:rsidRPr="005E353C" w:rsidRDefault="002F6543" w:rsidP="00EC18C1">
            <w:pPr>
              <w:pStyle w:val="TAL"/>
              <w:rPr>
                <w:ins w:id="304" w:author="Huawei" w:date="2021-01-13T11:03:00Z"/>
              </w:rPr>
            </w:pPr>
            <w:ins w:id="305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36779" w14:textId="77777777" w:rsidR="002F6543" w:rsidRPr="005E353C" w:rsidRDefault="002F6543" w:rsidP="00EC18C1">
            <w:pPr>
              <w:pStyle w:val="TAL"/>
              <w:rPr>
                <w:ins w:id="306" w:author="Huawei" w:date="2021-01-13T11:03:00Z"/>
              </w:rPr>
            </w:pPr>
            <w:ins w:id="307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54D8B" w14:textId="77777777" w:rsidR="002F6543" w:rsidRPr="005E353C" w:rsidRDefault="002F6543" w:rsidP="00EC18C1">
            <w:pPr>
              <w:pStyle w:val="TAC"/>
              <w:rPr>
                <w:ins w:id="308" w:author="Huawei" w:date="2021-01-13T11:03:00Z"/>
              </w:rPr>
            </w:pPr>
            <w:ins w:id="309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CBD5C" w14:textId="77777777" w:rsidR="002F6543" w:rsidRPr="005E353C" w:rsidRDefault="002F6543" w:rsidP="00EC18C1">
            <w:pPr>
              <w:pStyle w:val="TAL"/>
              <w:rPr>
                <w:ins w:id="310" w:author="Huawei" w:date="2021-01-13T11:03:00Z"/>
              </w:rPr>
            </w:pPr>
            <w:ins w:id="311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5979F8" w14:textId="7259737D" w:rsidR="002F6543" w:rsidRPr="005E353C" w:rsidRDefault="002F6543" w:rsidP="00265721">
            <w:pPr>
              <w:pStyle w:val="TAL"/>
              <w:rPr>
                <w:ins w:id="312" w:author="Huawei" w:date="2021-01-13T11:03:00Z"/>
              </w:rPr>
            </w:pPr>
            <w:ins w:id="313" w:author="Huawei" w:date="2021-01-13T11:03:00Z">
              <w:r w:rsidRPr="005E353C">
                <w:t xml:space="preserve">An alternative URI of the resource located in an alternative </w:t>
              </w:r>
            </w:ins>
            <w:ins w:id="314" w:author="Huawei" w:date="2021-02-10T14:07:00Z">
              <w:r w:rsidR="00265721">
                <w:t>SC</w:t>
              </w:r>
            </w:ins>
            <w:ins w:id="315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E428029" w14:textId="77777777" w:rsidR="002F6543" w:rsidRPr="005E353C" w:rsidRDefault="002F6543" w:rsidP="002F6543">
      <w:pPr>
        <w:rPr>
          <w:ins w:id="316" w:author="Huawei" w:date="2021-01-13T11:03:00Z"/>
        </w:rPr>
      </w:pPr>
    </w:p>
    <w:p w14:paraId="783B7956" w14:textId="77777777" w:rsidR="002F6543" w:rsidRPr="005E353C" w:rsidRDefault="002F6543" w:rsidP="002F6543">
      <w:pPr>
        <w:pStyle w:val="TH"/>
        <w:rPr>
          <w:ins w:id="317" w:author="Huawei" w:date="2021-01-13T11:03:00Z"/>
        </w:rPr>
      </w:pPr>
      <w:ins w:id="318" w:author="Huawei" w:date="2021-01-13T11:03:00Z">
        <w:r w:rsidRPr="005E353C">
          <w:t xml:space="preserve">Table </w:t>
        </w:r>
      </w:ins>
      <w:ins w:id="319" w:author="Huawei" w:date="2021-01-13T11:07:00Z">
        <w:r>
          <w:t>5.14.3.3.3.2</w:t>
        </w:r>
      </w:ins>
      <w:ins w:id="320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57B2E339" w14:textId="77777777" w:rsidTr="00EC18C1">
        <w:trPr>
          <w:jc w:val="center"/>
          <w:ins w:id="32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ACD48" w14:textId="77777777" w:rsidR="002F6543" w:rsidRPr="005E353C" w:rsidRDefault="002F6543" w:rsidP="00EC18C1">
            <w:pPr>
              <w:pStyle w:val="TAH"/>
              <w:rPr>
                <w:ins w:id="322" w:author="Huawei" w:date="2021-01-13T11:03:00Z"/>
              </w:rPr>
            </w:pPr>
            <w:ins w:id="323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21281" w14:textId="77777777" w:rsidR="002F6543" w:rsidRPr="005E353C" w:rsidRDefault="002F6543" w:rsidP="00EC18C1">
            <w:pPr>
              <w:pStyle w:val="TAH"/>
              <w:rPr>
                <w:ins w:id="324" w:author="Huawei" w:date="2021-01-13T11:03:00Z"/>
              </w:rPr>
            </w:pPr>
            <w:ins w:id="325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CC66B" w14:textId="77777777" w:rsidR="002F6543" w:rsidRPr="005E353C" w:rsidRDefault="002F6543" w:rsidP="00EC18C1">
            <w:pPr>
              <w:pStyle w:val="TAH"/>
              <w:rPr>
                <w:ins w:id="326" w:author="Huawei" w:date="2021-01-13T11:03:00Z"/>
              </w:rPr>
            </w:pPr>
            <w:ins w:id="327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4AB66" w14:textId="77777777" w:rsidR="002F6543" w:rsidRPr="005E353C" w:rsidRDefault="002F6543" w:rsidP="00EC18C1">
            <w:pPr>
              <w:pStyle w:val="TAH"/>
              <w:rPr>
                <w:ins w:id="328" w:author="Huawei" w:date="2021-01-13T11:03:00Z"/>
              </w:rPr>
            </w:pPr>
            <w:ins w:id="329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02832" w14:textId="77777777" w:rsidR="002F6543" w:rsidRPr="005E353C" w:rsidRDefault="002F6543" w:rsidP="00EC18C1">
            <w:pPr>
              <w:pStyle w:val="TAH"/>
              <w:rPr>
                <w:ins w:id="330" w:author="Huawei" w:date="2021-01-13T11:03:00Z"/>
              </w:rPr>
            </w:pPr>
            <w:ins w:id="331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599368E0" w14:textId="77777777" w:rsidTr="00EC18C1">
        <w:trPr>
          <w:jc w:val="center"/>
          <w:ins w:id="33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3F27A" w14:textId="77777777" w:rsidR="002F6543" w:rsidRPr="005E353C" w:rsidRDefault="002F6543" w:rsidP="00EC18C1">
            <w:pPr>
              <w:pStyle w:val="TAL"/>
              <w:rPr>
                <w:ins w:id="333" w:author="Huawei" w:date="2021-01-13T11:03:00Z"/>
              </w:rPr>
            </w:pPr>
            <w:ins w:id="334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9F3F5" w14:textId="77777777" w:rsidR="002F6543" w:rsidRPr="005E353C" w:rsidRDefault="002F6543" w:rsidP="00EC18C1">
            <w:pPr>
              <w:pStyle w:val="TAL"/>
              <w:rPr>
                <w:ins w:id="335" w:author="Huawei" w:date="2021-01-13T11:03:00Z"/>
              </w:rPr>
            </w:pPr>
            <w:ins w:id="336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0DC58" w14:textId="77777777" w:rsidR="002F6543" w:rsidRPr="005E353C" w:rsidRDefault="002F6543" w:rsidP="00EC18C1">
            <w:pPr>
              <w:pStyle w:val="TAC"/>
              <w:rPr>
                <w:ins w:id="337" w:author="Huawei" w:date="2021-01-13T11:03:00Z"/>
              </w:rPr>
            </w:pPr>
            <w:ins w:id="338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C374" w14:textId="77777777" w:rsidR="002F6543" w:rsidRPr="005E353C" w:rsidRDefault="002F6543" w:rsidP="00EC18C1">
            <w:pPr>
              <w:pStyle w:val="TAL"/>
              <w:rPr>
                <w:ins w:id="339" w:author="Huawei" w:date="2021-01-13T11:03:00Z"/>
              </w:rPr>
            </w:pPr>
            <w:ins w:id="340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542EC8" w14:textId="0F86429C" w:rsidR="002F6543" w:rsidRPr="005E353C" w:rsidRDefault="002F6543" w:rsidP="00265721">
            <w:pPr>
              <w:pStyle w:val="TAL"/>
              <w:rPr>
                <w:ins w:id="341" w:author="Huawei" w:date="2021-01-13T11:03:00Z"/>
              </w:rPr>
            </w:pPr>
            <w:ins w:id="342" w:author="Huawei" w:date="2021-01-13T11:03:00Z">
              <w:r w:rsidRPr="005E353C">
                <w:t xml:space="preserve">An alternative URI of the resource located in an alternative </w:t>
              </w:r>
            </w:ins>
            <w:ins w:id="343" w:author="Huawei" w:date="2021-02-10T14:07:00Z">
              <w:r w:rsidR="00265721">
                <w:t>SC</w:t>
              </w:r>
            </w:ins>
            <w:ins w:id="344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4D28347" w14:textId="77777777" w:rsidR="002F6543" w:rsidRPr="00770781" w:rsidRDefault="002F6543" w:rsidP="002F6543"/>
    <w:p w14:paraId="6B02F59C" w14:textId="77777777" w:rsidR="002F6543" w:rsidRPr="00E479E6" w:rsidRDefault="002F6543" w:rsidP="002F6543">
      <w:pPr>
        <w:pStyle w:val="PL"/>
      </w:pPr>
    </w:p>
    <w:p w14:paraId="6B955210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7A1B55" w14:textId="77777777" w:rsidR="002F6543" w:rsidRDefault="002F6543" w:rsidP="002F6543">
      <w:pPr>
        <w:pStyle w:val="6"/>
      </w:pPr>
      <w:bookmarkStart w:id="345" w:name="_Toc11247898"/>
      <w:bookmarkStart w:id="346" w:name="_Toc27045042"/>
      <w:bookmarkStart w:id="347" w:name="_Toc36034093"/>
      <w:bookmarkStart w:id="348" w:name="_Toc45132240"/>
      <w:bookmarkStart w:id="349" w:name="_Toc49776525"/>
      <w:bookmarkStart w:id="350" w:name="_Toc51747445"/>
      <w:bookmarkStart w:id="351" w:name="_Toc58836664"/>
      <w:r>
        <w:t>5.14.3.3.3.3</w:t>
      </w:r>
      <w:r>
        <w:tab/>
        <w:t>PATCH</w:t>
      </w:r>
      <w:bookmarkEnd w:id="345"/>
      <w:bookmarkEnd w:id="346"/>
      <w:bookmarkEnd w:id="347"/>
      <w:bookmarkEnd w:id="348"/>
      <w:bookmarkEnd w:id="349"/>
      <w:bookmarkEnd w:id="350"/>
      <w:bookmarkEnd w:id="351"/>
    </w:p>
    <w:p w14:paraId="19777EE6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184BEA11" w14:textId="77777777" w:rsidR="002F6543" w:rsidRDefault="002F6543" w:rsidP="002F6543">
      <w:r>
        <w:t>This method shall support request and response data structures, and response codes, as specified in the table 5.14.3.3.3.3-1.</w:t>
      </w:r>
    </w:p>
    <w:p w14:paraId="335F3D9B" w14:textId="77777777" w:rsidR="002F6543" w:rsidRDefault="002F6543" w:rsidP="002F6543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1B80368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7CB3C5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D60DE5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E010EB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F5AB4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0F60A6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67787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67BD0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AA53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0685" w14:textId="77777777" w:rsidR="002F6543" w:rsidRDefault="002F6543" w:rsidP="00EC18C1">
            <w:pPr>
              <w:pStyle w:val="TAL"/>
            </w:pPr>
            <w:r>
              <w:t xml:space="preserve">Partial update of an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321518E7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9F94B49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BCA08C2" w14:textId="77777777" w:rsidR="002F6543" w:rsidRDefault="002F6543" w:rsidP="00EC18C1">
            <w:pPr>
              <w:pStyle w:val="TAH"/>
            </w:pPr>
          </w:p>
          <w:p w14:paraId="20BEE121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CF82FB" w14:textId="77777777" w:rsidR="002F6543" w:rsidRDefault="002F6543" w:rsidP="00EC18C1">
            <w:pPr>
              <w:pStyle w:val="TAH"/>
            </w:pPr>
          </w:p>
          <w:p w14:paraId="14E0C8C7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833BDC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B9C17EC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4EB0FF" w14:textId="77777777" w:rsidR="002F6543" w:rsidRDefault="002F6543" w:rsidP="00EC18C1">
            <w:pPr>
              <w:pStyle w:val="TAH"/>
            </w:pPr>
          </w:p>
          <w:p w14:paraId="7BE8EE9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320349F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6922DE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B8D64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2127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9741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7A6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D8F671B" w14:textId="77777777" w:rsidR="002F6543" w:rsidRDefault="002F6543" w:rsidP="00EC18C1">
            <w:pPr>
              <w:pStyle w:val="TAL"/>
            </w:pPr>
          </w:p>
          <w:p w14:paraId="31735EA9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2F6543" w14:paraId="594DC2DD" w14:textId="77777777" w:rsidTr="00EC18C1">
        <w:trPr>
          <w:ins w:id="352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3388681" w14:textId="77777777" w:rsidR="002F6543" w:rsidRDefault="002F6543" w:rsidP="00EC18C1">
            <w:pPr>
              <w:pStyle w:val="TAL"/>
              <w:jc w:val="center"/>
              <w:rPr>
                <w:ins w:id="353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CE88A" w14:textId="77777777" w:rsidR="002F6543" w:rsidRDefault="002F6543" w:rsidP="00EC18C1">
            <w:pPr>
              <w:pStyle w:val="TAL"/>
              <w:rPr>
                <w:ins w:id="354" w:author="Huawei" w:date="2021-01-13T10:59:00Z"/>
              </w:rPr>
            </w:pPr>
            <w:proofErr w:type="spellStart"/>
            <w:ins w:id="355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E2A1" w14:textId="77777777" w:rsidR="002F6543" w:rsidRDefault="002F6543" w:rsidP="00EC18C1">
            <w:pPr>
              <w:pStyle w:val="TAL"/>
              <w:rPr>
                <w:ins w:id="356" w:author="Huawei" w:date="2021-01-13T10:59:00Z"/>
                <w:lang w:eastAsia="zh-CN"/>
              </w:rPr>
            </w:pPr>
            <w:ins w:id="357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14ED" w14:textId="77777777" w:rsidR="002F6543" w:rsidRDefault="002F6543" w:rsidP="00EC18C1">
            <w:pPr>
              <w:pStyle w:val="TAL"/>
              <w:rPr>
                <w:ins w:id="358" w:author="Huawei" w:date="2021-01-13T10:59:00Z"/>
              </w:rPr>
            </w:pPr>
            <w:ins w:id="359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AB27" w14:textId="3B574F29" w:rsidR="002F6543" w:rsidRDefault="002F6543" w:rsidP="00EC18C1">
            <w:pPr>
              <w:pStyle w:val="TAL"/>
              <w:rPr>
                <w:ins w:id="360" w:author="Huawei" w:date="2021-01-13T10:59:00Z"/>
              </w:rPr>
            </w:pPr>
            <w:ins w:id="361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62" w:author="Huawei" w:date="2021-02-10T14:07:00Z">
              <w:r w:rsidR="00265721">
                <w:t>SC</w:t>
              </w:r>
            </w:ins>
            <w:ins w:id="363" w:author="Huawei" w:date="2021-01-13T10:59:00Z">
              <w:r>
                <w:t>EF</w:t>
              </w:r>
              <w:r w:rsidRPr="005E353C">
                <w:t xml:space="preserve"> (service) instance.</w:t>
              </w:r>
            </w:ins>
          </w:p>
          <w:p w14:paraId="31E5D5F4" w14:textId="161EE932" w:rsidR="002F6543" w:rsidRDefault="002F6543" w:rsidP="00265721">
            <w:pPr>
              <w:pStyle w:val="TAL"/>
              <w:rPr>
                <w:ins w:id="364" w:author="Huawei" w:date="2021-01-13T10:59:00Z"/>
              </w:rPr>
            </w:pPr>
            <w:ins w:id="365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366" w:author="Huawei" w:date="2021-02-10T14:08:00Z">
              <w:r w:rsidR="00265721">
                <w:t>Redirect</w:t>
              </w:r>
            </w:ins>
            <w:ins w:id="367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7922556" w14:textId="77777777" w:rsidTr="00EC18C1">
        <w:trPr>
          <w:ins w:id="368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396E3B" w14:textId="77777777" w:rsidR="002F6543" w:rsidRDefault="002F6543" w:rsidP="00EC18C1">
            <w:pPr>
              <w:pStyle w:val="TAL"/>
              <w:jc w:val="center"/>
              <w:rPr>
                <w:ins w:id="369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68E06" w14:textId="77777777" w:rsidR="002F6543" w:rsidRDefault="002F6543" w:rsidP="00EC18C1">
            <w:pPr>
              <w:pStyle w:val="TAL"/>
              <w:rPr>
                <w:ins w:id="370" w:author="Huawei" w:date="2021-01-13T10:59:00Z"/>
              </w:rPr>
            </w:pPr>
            <w:proofErr w:type="spellStart"/>
            <w:ins w:id="371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45AF" w14:textId="77777777" w:rsidR="002F6543" w:rsidRDefault="002F6543" w:rsidP="00EC18C1">
            <w:pPr>
              <w:pStyle w:val="TAL"/>
              <w:rPr>
                <w:ins w:id="372" w:author="Huawei" w:date="2021-01-13T10:59:00Z"/>
                <w:lang w:eastAsia="zh-CN"/>
              </w:rPr>
            </w:pPr>
            <w:ins w:id="373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2BAF" w14:textId="77777777" w:rsidR="002F6543" w:rsidRDefault="002F6543" w:rsidP="00EC18C1">
            <w:pPr>
              <w:pStyle w:val="TAL"/>
              <w:rPr>
                <w:ins w:id="374" w:author="Huawei" w:date="2021-01-13T10:59:00Z"/>
              </w:rPr>
            </w:pPr>
            <w:ins w:id="375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9BA3" w14:textId="088D8AB5" w:rsidR="002F6543" w:rsidRDefault="002F6543" w:rsidP="00EC18C1">
            <w:pPr>
              <w:pStyle w:val="TAL"/>
              <w:rPr>
                <w:ins w:id="376" w:author="Huawei" w:date="2021-01-13T10:59:00Z"/>
              </w:rPr>
            </w:pPr>
            <w:ins w:id="377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78" w:author="Huawei" w:date="2021-02-10T14:07:00Z">
              <w:r w:rsidR="00265721">
                <w:t>SC</w:t>
              </w:r>
            </w:ins>
            <w:ins w:id="379" w:author="Huawei" w:date="2021-01-13T10:59:00Z">
              <w:r>
                <w:t>E</w:t>
              </w:r>
              <w:r w:rsidRPr="005E353C">
                <w:t>F (service) instance.</w:t>
              </w:r>
            </w:ins>
          </w:p>
          <w:p w14:paraId="0A548580" w14:textId="1564712B" w:rsidR="002F6543" w:rsidRDefault="002F6543" w:rsidP="00265721">
            <w:pPr>
              <w:pStyle w:val="TAL"/>
              <w:rPr>
                <w:ins w:id="380" w:author="Huawei" w:date="2021-01-13T10:59:00Z"/>
              </w:rPr>
            </w:pPr>
            <w:ins w:id="381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382" w:author="Huawei" w:date="2021-02-10T14:08:00Z">
              <w:r w:rsidR="00265721">
                <w:t>Redirect</w:t>
              </w:r>
            </w:ins>
            <w:ins w:id="383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1BB7DD11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F4A07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77A885A7" w14:textId="77777777" w:rsidR="002F6543" w:rsidRDefault="002F6543" w:rsidP="002F6543">
      <w:pPr>
        <w:rPr>
          <w:ins w:id="384" w:author="Huawei" w:date="2021-01-13T11:03:00Z"/>
        </w:rPr>
      </w:pPr>
    </w:p>
    <w:p w14:paraId="171C4584" w14:textId="77777777" w:rsidR="002F6543" w:rsidRPr="005E353C" w:rsidRDefault="002F6543" w:rsidP="002F6543">
      <w:pPr>
        <w:pStyle w:val="TH"/>
        <w:rPr>
          <w:ins w:id="385" w:author="Huawei" w:date="2021-01-13T11:03:00Z"/>
        </w:rPr>
      </w:pPr>
      <w:ins w:id="386" w:author="Huawei" w:date="2021-01-13T11:03:00Z">
        <w:r w:rsidRPr="005E353C">
          <w:t xml:space="preserve">Table </w:t>
        </w:r>
      </w:ins>
      <w:ins w:id="387" w:author="Huawei" w:date="2021-01-13T11:07:00Z">
        <w:r>
          <w:t>5.14.3.3.3.3</w:t>
        </w:r>
      </w:ins>
      <w:ins w:id="388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5C86CFF" w14:textId="77777777" w:rsidTr="00EC18C1">
        <w:trPr>
          <w:jc w:val="center"/>
          <w:ins w:id="38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9785" w14:textId="77777777" w:rsidR="002F6543" w:rsidRPr="005E353C" w:rsidRDefault="002F6543" w:rsidP="00EC18C1">
            <w:pPr>
              <w:pStyle w:val="TAH"/>
              <w:rPr>
                <w:ins w:id="390" w:author="Huawei" w:date="2021-01-13T11:03:00Z"/>
              </w:rPr>
            </w:pPr>
            <w:ins w:id="391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8967E" w14:textId="77777777" w:rsidR="002F6543" w:rsidRPr="005E353C" w:rsidRDefault="002F6543" w:rsidP="00EC18C1">
            <w:pPr>
              <w:pStyle w:val="TAH"/>
              <w:rPr>
                <w:ins w:id="392" w:author="Huawei" w:date="2021-01-13T11:03:00Z"/>
              </w:rPr>
            </w:pPr>
            <w:ins w:id="393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23D10" w14:textId="77777777" w:rsidR="002F6543" w:rsidRPr="005E353C" w:rsidRDefault="002F6543" w:rsidP="00EC18C1">
            <w:pPr>
              <w:pStyle w:val="TAH"/>
              <w:rPr>
                <w:ins w:id="394" w:author="Huawei" w:date="2021-01-13T11:03:00Z"/>
              </w:rPr>
            </w:pPr>
            <w:ins w:id="395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D47C2" w14:textId="77777777" w:rsidR="002F6543" w:rsidRPr="005E353C" w:rsidRDefault="002F6543" w:rsidP="00EC18C1">
            <w:pPr>
              <w:pStyle w:val="TAH"/>
              <w:rPr>
                <w:ins w:id="396" w:author="Huawei" w:date="2021-01-13T11:03:00Z"/>
              </w:rPr>
            </w:pPr>
            <w:ins w:id="397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16B91D" w14:textId="77777777" w:rsidR="002F6543" w:rsidRPr="005E353C" w:rsidRDefault="002F6543" w:rsidP="00EC18C1">
            <w:pPr>
              <w:pStyle w:val="TAH"/>
              <w:rPr>
                <w:ins w:id="398" w:author="Huawei" w:date="2021-01-13T11:03:00Z"/>
              </w:rPr>
            </w:pPr>
            <w:ins w:id="399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5D2BF2" w14:textId="77777777" w:rsidTr="00EC18C1">
        <w:trPr>
          <w:jc w:val="center"/>
          <w:ins w:id="40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A35D9" w14:textId="77777777" w:rsidR="002F6543" w:rsidRPr="005E353C" w:rsidRDefault="002F6543" w:rsidP="00EC18C1">
            <w:pPr>
              <w:pStyle w:val="TAL"/>
              <w:rPr>
                <w:ins w:id="401" w:author="Huawei" w:date="2021-01-13T11:03:00Z"/>
              </w:rPr>
            </w:pPr>
            <w:ins w:id="402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09D0D" w14:textId="77777777" w:rsidR="002F6543" w:rsidRPr="005E353C" w:rsidRDefault="002F6543" w:rsidP="00EC18C1">
            <w:pPr>
              <w:pStyle w:val="TAL"/>
              <w:rPr>
                <w:ins w:id="403" w:author="Huawei" w:date="2021-01-13T11:03:00Z"/>
              </w:rPr>
            </w:pPr>
            <w:ins w:id="404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5BFAE" w14:textId="77777777" w:rsidR="002F6543" w:rsidRPr="005E353C" w:rsidRDefault="002F6543" w:rsidP="00EC18C1">
            <w:pPr>
              <w:pStyle w:val="TAC"/>
              <w:rPr>
                <w:ins w:id="405" w:author="Huawei" w:date="2021-01-13T11:03:00Z"/>
              </w:rPr>
            </w:pPr>
            <w:ins w:id="406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76CC0" w14:textId="77777777" w:rsidR="002F6543" w:rsidRPr="005E353C" w:rsidRDefault="002F6543" w:rsidP="00EC18C1">
            <w:pPr>
              <w:pStyle w:val="TAL"/>
              <w:rPr>
                <w:ins w:id="407" w:author="Huawei" w:date="2021-01-13T11:03:00Z"/>
              </w:rPr>
            </w:pPr>
            <w:ins w:id="408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03C304" w14:textId="3E5F6620" w:rsidR="002F6543" w:rsidRPr="005E353C" w:rsidRDefault="002F6543" w:rsidP="00C953B7">
            <w:pPr>
              <w:pStyle w:val="TAL"/>
              <w:rPr>
                <w:ins w:id="409" w:author="Huawei" w:date="2021-01-13T11:03:00Z"/>
              </w:rPr>
            </w:pPr>
            <w:ins w:id="410" w:author="Huawei" w:date="2021-01-13T11:03:00Z">
              <w:r w:rsidRPr="005E353C">
                <w:t xml:space="preserve">An alternative URI of the resource located in an alternative </w:t>
              </w:r>
            </w:ins>
            <w:ins w:id="411" w:author="Huawei" w:date="2021-02-10T10:45:00Z">
              <w:r w:rsidR="00C953B7">
                <w:t>SC</w:t>
              </w:r>
            </w:ins>
            <w:ins w:id="412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B8428E7" w14:textId="77777777" w:rsidR="002F6543" w:rsidRPr="005E353C" w:rsidRDefault="002F6543" w:rsidP="002F6543">
      <w:pPr>
        <w:rPr>
          <w:ins w:id="413" w:author="Huawei" w:date="2021-01-13T11:03:00Z"/>
        </w:rPr>
      </w:pPr>
    </w:p>
    <w:p w14:paraId="282210D8" w14:textId="77777777" w:rsidR="002F6543" w:rsidRPr="005E353C" w:rsidRDefault="002F6543" w:rsidP="002F6543">
      <w:pPr>
        <w:pStyle w:val="TH"/>
        <w:rPr>
          <w:ins w:id="414" w:author="Huawei" w:date="2021-01-13T11:03:00Z"/>
        </w:rPr>
      </w:pPr>
      <w:ins w:id="415" w:author="Huawei" w:date="2021-01-13T11:03:00Z">
        <w:r w:rsidRPr="005E353C">
          <w:t xml:space="preserve">Table </w:t>
        </w:r>
      </w:ins>
      <w:ins w:id="416" w:author="Huawei" w:date="2021-01-13T11:07:00Z">
        <w:r>
          <w:t>5.14.3.3.3.3</w:t>
        </w:r>
      </w:ins>
      <w:ins w:id="417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4D37C569" w14:textId="77777777" w:rsidTr="00EC18C1">
        <w:trPr>
          <w:jc w:val="center"/>
          <w:ins w:id="418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CE9AA" w14:textId="77777777" w:rsidR="002F6543" w:rsidRPr="005E353C" w:rsidRDefault="002F6543" w:rsidP="00EC18C1">
            <w:pPr>
              <w:pStyle w:val="TAH"/>
              <w:rPr>
                <w:ins w:id="419" w:author="Huawei" w:date="2021-01-13T11:03:00Z"/>
              </w:rPr>
            </w:pPr>
            <w:ins w:id="420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CE544" w14:textId="77777777" w:rsidR="002F6543" w:rsidRPr="005E353C" w:rsidRDefault="002F6543" w:rsidP="00EC18C1">
            <w:pPr>
              <w:pStyle w:val="TAH"/>
              <w:rPr>
                <w:ins w:id="421" w:author="Huawei" w:date="2021-01-13T11:03:00Z"/>
              </w:rPr>
            </w:pPr>
            <w:ins w:id="422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438A0" w14:textId="77777777" w:rsidR="002F6543" w:rsidRPr="005E353C" w:rsidRDefault="002F6543" w:rsidP="00EC18C1">
            <w:pPr>
              <w:pStyle w:val="TAH"/>
              <w:rPr>
                <w:ins w:id="423" w:author="Huawei" w:date="2021-01-13T11:03:00Z"/>
              </w:rPr>
            </w:pPr>
            <w:ins w:id="424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CFA37" w14:textId="77777777" w:rsidR="002F6543" w:rsidRPr="005E353C" w:rsidRDefault="002F6543" w:rsidP="00EC18C1">
            <w:pPr>
              <w:pStyle w:val="TAH"/>
              <w:rPr>
                <w:ins w:id="425" w:author="Huawei" w:date="2021-01-13T11:03:00Z"/>
              </w:rPr>
            </w:pPr>
            <w:ins w:id="426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7CA47" w14:textId="77777777" w:rsidR="002F6543" w:rsidRPr="005E353C" w:rsidRDefault="002F6543" w:rsidP="00EC18C1">
            <w:pPr>
              <w:pStyle w:val="TAH"/>
              <w:rPr>
                <w:ins w:id="427" w:author="Huawei" w:date="2021-01-13T11:03:00Z"/>
              </w:rPr>
            </w:pPr>
            <w:ins w:id="428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480FBA" w14:textId="77777777" w:rsidTr="00EC18C1">
        <w:trPr>
          <w:jc w:val="center"/>
          <w:ins w:id="42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D1FCA" w14:textId="77777777" w:rsidR="002F6543" w:rsidRPr="005E353C" w:rsidRDefault="002F6543" w:rsidP="00EC18C1">
            <w:pPr>
              <w:pStyle w:val="TAL"/>
              <w:rPr>
                <w:ins w:id="430" w:author="Huawei" w:date="2021-01-13T11:03:00Z"/>
              </w:rPr>
            </w:pPr>
            <w:ins w:id="431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96FA1" w14:textId="77777777" w:rsidR="002F6543" w:rsidRPr="005E353C" w:rsidRDefault="002F6543" w:rsidP="00EC18C1">
            <w:pPr>
              <w:pStyle w:val="TAL"/>
              <w:rPr>
                <w:ins w:id="432" w:author="Huawei" w:date="2021-01-13T11:03:00Z"/>
              </w:rPr>
            </w:pPr>
            <w:ins w:id="433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C7F62" w14:textId="77777777" w:rsidR="002F6543" w:rsidRPr="005E353C" w:rsidRDefault="002F6543" w:rsidP="00EC18C1">
            <w:pPr>
              <w:pStyle w:val="TAC"/>
              <w:rPr>
                <w:ins w:id="434" w:author="Huawei" w:date="2021-01-13T11:03:00Z"/>
              </w:rPr>
            </w:pPr>
            <w:ins w:id="435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F8ADF" w14:textId="77777777" w:rsidR="002F6543" w:rsidRPr="005E353C" w:rsidRDefault="002F6543" w:rsidP="00EC18C1">
            <w:pPr>
              <w:pStyle w:val="TAL"/>
              <w:rPr>
                <w:ins w:id="436" w:author="Huawei" w:date="2021-01-13T11:03:00Z"/>
              </w:rPr>
            </w:pPr>
            <w:ins w:id="437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0F76A9" w14:textId="55957A55" w:rsidR="002F6543" w:rsidRPr="005E353C" w:rsidRDefault="002F6543" w:rsidP="00C953B7">
            <w:pPr>
              <w:pStyle w:val="TAL"/>
              <w:rPr>
                <w:ins w:id="438" w:author="Huawei" w:date="2021-01-13T11:03:00Z"/>
              </w:rPr>
            </w:pPr>
            <w:ins w:id="439" w:author="Huawei" w:date="2021-01-13T11:03:00Z">
              <w:r w:rsidRPr="005E353C">
                <w:t xml:space="preserve">An alternative URI of the resource located in an alternative </w:t>
              </w:r>
            </w:ins>
            <w:ins w:id="440" w:author="Huawei" w:date="2021-02-10T10:45:00Z">
              <w:r w:rsidR="00C953B7">
                <w:t>SC</w:t>
              </w:r>
            </w:ins>
            <w:ins w:id="441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0F438EC2" w14:textId="77777777" w:rsidR="002F6543" w:rsidRPr="00770781" w:rsidRDefault="002F6543" w:rsidP="002F6543"/>
    <w:p w14:paraId="2DC8610D" w14:textId="77777777" w:rsidR="002F6543" w:rsidRPr="00E479E6" w:rsidRDefault="002F6543" w:rsidP="002F6543">
      <w:pPr>
        <w:pStyle w:val="PL"/>
      </w:pPr>
    </w:p>
    <w:p w14:paraId="7B3FE884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C80404" w14:textId="77777777" w:rsidR="002F6543" w:rsidRDefault="002F6543" w:rsidP="002F6543">
      <w:pPr>
        <w:pStyle w:val="6"/>
        <w:spacing w:before="180"/>
      </w:pPr>
      <w:bookmarkStart w:id="442" w:name="_Toc11247900"/>
      <w:bookmarkStart w:id="443" w:name="_Toc27045044"/>
      <w:bookmarkStart w:id="444" w:name="_Toc36034095"/>
      <w:bookmarkStart w:id="445" w:name="_Toc45132242"/>
      <w:bookmarkStart w:id="446" w:name="_Toc49776527"/>
      <w:bookmarkStart w:id="447" w:name="_Toc51747447"/>
      <w:bookmarkStart w:id="448" w:name="_Toc58836666"/>
      <w:r>
        <w:t>5.14.3.3.3.5</w:t>
      </w:r>
      <w:r>
        <w:tab/>
        <w:t>DELETE</w:t>
      </w:r>
      <w:bookmarkEnd w:id="442"/>
      <w:bookmarkEnd w:id="443"/>
      <w:bookmarkEnd w:id="444"/>
      <w:bookmarkEnd w:id="445"/>
      <w:bookmarkEnd w:id="446"/>
      <w:bookmarkEnd w:id="447"/>
      <w:bookmarkEnd w:id="448"/>
    </w:p>
    <w:p w14:paraId="5D4EF53A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14:paraId="3922A1DD" w14:textId="77777777" w:rsidR="002F6543" w:rsidRDefault="002F6543" w:rsidP="002F6543">
      <w:r>
        <w:t>This method shall support the URI query parameters, request and response data structures, and response codes, as specified in the table 5.14.3.3.3.5-1 and table 5.14.3.3.3.5-2.</w:t>
      </w:r>
    </w:p>
    <w:p w14:paraId="00A8756E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74C51865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AD9DC7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8ACA8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89D18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136F79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B758293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5D1E7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6475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B8AB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CD3BA1" w14:textId="77777777" w:rsidR="002F6543" w:rsidRDefault="002F6543" w:rsidP="00EC18C1">
            <w:pPr>
              <w:pStyle w:val="TAL"/>
            </w:pPr>
          </w:p>
        </w:tc>
      </w:tr>
    </w:tbl>
    <w:p w14:paraId="161F419C" w14:textId="77777777" w:rsidR="002F6543" w:rsidRDefault="002F6543" w:rsidP="002F6543"/>
    <w:p w14:paraId="4824A90E" w14:textId="77777777" w:rsidR="002F6543" w:rsidRDefault="002F6543" w:rsidP="002F6543">
      <w:pPr>
        <w:pStyle w:val="TH"/>
      </w:pPr>
      <w:r>
        <w:lastRenderedPageBreak/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C1BA34B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765E7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120584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6A8B7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745CDF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16BD78C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42446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7BD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4B29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0E2" w14:textId="77777777" w:rsidR="002F6543" w:rsidRDefault="002F6543" w:rsidP="00EC18C1">
            <w:pPr>
              <w:pStyle w:val="TAL"/>
            </w:pPr>
          </w:p>
        </w:tc>
      </w:tr>
      <w:tr w:rsidR="002F6543" w14:paraId="19A8F502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CE91A6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69213" w14:textId="77777777" w:rsidR="002F6543" w:rsidRDefault="002F6543" w:rsidP="00EC18C1">
            <w:pPr>
              <w:pStyle w:val="TAH"/>
            </w:pPr>
          </w:p>
          <w:p w14:paraId="0F0EDE03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7DD59" w14:textId="77777777" w:rsidR="002F6543" w:rsidRDefault="002F6543" w:rsidP="00EC18C1">
            <w:pPr>
              <w:pStyle w:val="TAH"/>
            </w:pPr>
          </w:p>
          <w:p w14:paraId="53A38B6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26DF3B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224EAFDB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BD1ABB" w14:textId="77777777" w:rsidR="002F6543" w:rsidRDefault="002F6543" w:rsidP="00EC18C1">
            <w:pPr>
              <w:pStyle w:val="TAH"/>
            </w:pPr>
          </w:p>
          <w:p w14:paraId="54B75E49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2DEDCD7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CC0314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D65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9F9" w14:textId="77777777" w:rsidR="002F6543" w:rsidRDefault="002F6543" w:rsidP="00EC18C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DAF" w14:textId="77777777" w:rsidR="002F6543" w:rsidRDefault="002F6543" w:rsidP="00EC18C1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AB0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14:paraId="2017FA02" w14:textId="77777777" w:rsidR="002F6543" w:rsidRDefault="002F6543" w:rsidP="00EC18C1">
            <w:pPr>
              <w:pStyle w:val="TAL"/>
            </w:pPr>
            <w:r>
              <w:t>The response body shall be empty.</w:t>
            </w:r>
          </w:p>
        </w:tc>
      </w:tr>
      <w:tr w:rsidR="002F6543" w14:paraId="1573390A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CB1433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B82C" w14:textId="77777777" w:rsidR="002F6543" w:rsidRDefault="002F6543" w:rsidP="00EC18C1">
            <w:pPr>
              <w:pStyle w:val="TAL"/>
            </w:pPr>
            <w:proofErr w:type="spellStart"/>
            <w:r>
              <w:t>UserPlaneNotifcationData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369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DB2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B99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user plane notification data shall be included in the response.</w:t>
            </w:r>
          </w:p>
        </w:tc>
      </w:tr>
      <w:tr w:rsidR="002F6543" w14:paraId="1033A208" w14:textId="77777777" w:rsidTr="00EC18C1">
        <w:trPr>
          <w:ins w:id="449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60033D" w14:textId="77777777" w:rsidR="002F6543" w:rsidRDefault="002F6543" w:rsidP="00EC18C1">
            <w:pPr>
              <w:pStyle w:val="TAL"/>
              <w:jc w:val="center"/>
              <w:rPr>
                <w:ins w:id="450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DD06" w14:textId="77777777" w:rsidR="002F6543" w:rsidRDefault="002F6543" w:rsidP="00EC18C1">
            <w:pPr>
              <w:pStyle w:val="TAL"/>
              <w:rPr>
                <w:ins w:id="451" w:author="Huawei" w:date="2021-01-13T10:55:00Z"/>
              </w:rPr>
            </w:pPr>
            <w:proofErr w:type="spellStart"/>
            <w:ins w:id="452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348" w14:textId="77777777" w:rsidR="002F6543" w:rsidRDefault="002F6543" w:rsidP="00EC18C1">
            <w:pPr>
              <w:pStyle w:val="TAL"/>
              <w:rPr>
                <w:ins w:id="453" w:author="Huawei" w:date="2021-01-13T10:55:00Z"/>
                <w:lang w:eastAsia="zh-CN"/>
              </w:rPr>
            </w:pPr>
            <w:ins w:id="454" w:author="Huawei" w:date="2021-01-13T10:55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C03" w14:textId="77777777" w:rsidR="002F6543" w:rsidRDefault="002F6543" w:rsidP="00EC18C1">
            <w:pPr>
              <w:pStyle w:val="TAL"/>
              <w:rPr>
                <w:ins w:id="455" w:author="Huawei" w:date="2021-01-13T10:55:00Z"/>
                <w:lang w:eastAsia="zh-CN"/>
              </w:rPr>
            </w:pPr>
            <w:ins w:id="456" w:author="Huawei" w:date="2021-01-13T10:55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42D" w14:textId="41FD7F18" w:rsidR="002F6543" w:rsidRDefault="002F6543" w:rsidP="00EC18C1">
            <w:pPr>
              <w:pStyle w:val="TAL"/>
              <w:rPr>
                <w:ins w:id="457" w:author="Huawei" w:date="2021-01-13T10:55:00Z"/>
              </w:rPr>
            </w:pPr>
            <w:ins w:id="458" w:author="Huawei" w:date="2021-01-13T10:55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459" w:author="Huawei" w:date="2021-02-10T14:08:00Z">
              <w:r w:rsidR="00265721">
                <w:t>SC</w:t>
              </w:r>
            </w:ins>
            <w:ins w:id="460" w:author="Huawei" w:date="2021-01-13T10:55:00Z">
              <w:r>
                <w:t>EF</w:t>
              </w:r>
              <w:r w:rsidRPr="005E353C">
                <w:t xml:space="preserve"> (service) instance.</w:t>
              </w:r>
            </w:ins>
          </w:p>
          <w:p w14:paraId="0752D7F6" w14:textId="5657DB7C" w:rsidR="002F6543" w:rsidRDefault="002F6543" w:rsidP="00265721">
            <w:pPr>
              <w:pStyle w:val="TAL"/>
              <w:spacing w:afterLines="50" w:after="120"/>
              <w:rPr>
                <w:ins w:id="461" w:author="Huawei" w:date="2021-01-13T10:55:00Z"/>
              </w:rPr>
            </w:pPr>
            <w:ins w:id="462" w:author="Huawei" w:date="2021-01-13T10:55:00Z">
              <w:r>
                <w:t xml:space="preserve">Applicable if the feature </w:t>
              </w:r>
              <w:r w:rsidRPr="002578C4">
                <w:t>"</w:t>
              </w:r>
            </w:ins>
            <w:ins w:id="463" w:author="Huawei" w:date="2021-02-10T14:08:00Z">
              <w:r w:rsidR="00265721">
                <w:t>Redirect</w:t>
              </w:r>
            </w:ins>
            <w:ins w:id="464" w:author="Huawei" w:date="2021-01-13T10:5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3B2F7133" w14:textId="77777777" w:rsidTr="00EC18C1">
        <w:trPr>
          <w:ins w:id="465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DBC016" w14:textId="77777777" w:rsidR="002F6543" w:rsidRDefault="002F6543" w:rsidP="00EC18C1">
            <w:pPr>
              <w:pStyle w:val="TAL"/>
              <w:jc w:val="center"/>
              <w:rPr>
                <w:ins w:id="466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C1CB" w14:textId="77777777" w:rsidR="002F6543" w:rsidRDefault="002F6543" w:rsidP="00EC18C1">
            <w:pPr>
              <w:pStyle w:val="TAL"/>
              <w:rPr>
                <w:ins w:id="467" w:author="Huawei" w:date="2021-01-13T10:55:00Z"/>
              </w:rPr>
            </w:pPr>
            <w:proofErr w:type="spellStart"/>
            <w:ins w:id="468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C42" w14:textId="77777777" w:rsidR="002F6543" w:rsidRDefault="002F6543" w:rsidP="00EC18C1">
            <w:pPr>
              <w:pStyle w:val="TAL"/>
              <w:rPr>
                <w:ins w:id="469" w:author="Huawei" w:date="2021-01-13T10:55:00Z"/>
                <w:lang w:eastAsia="zh-CN"/>
              </w:rPr>
            </w:pPr>
            <w:ins w:id="470" w:author="Huawei" w:date="2021-01-13T10:55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CB3" w14:textId="77777777" w:rsidR="002F6543" w:rsidRDefault="002F6543" w:rsidP="00EC18C1">
            <w:pPr>
              <w:pStyle w:val="TAL"/>
              <w:rPr>
                <w:ins w:id="471" w:author="Huawei" w:date="2021-01-13T10:55:00Z"/>
                <w:lang w:eastAsia="zh-CN"/>
              </w:rPr>
            </w:pPr>
            <w:ins w:id="472" w:author="Huawei" w:date="2021-01-13T10:55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F3A" w14:textId="3F051CDE" w:rsidR="002F6543" w:rsidRDefault="002F6543" w:rsidP="00EC18C1">
            <w:pPr>
              <w:pStyle w:val="TAL"/>
              <w:rPr>
                <w:ins w:id="473" w:author="Huawei" w:date="2021-01-13T10:55:00Z"/>
              </w:rPr>
            </w:pPr>
            <w:ins w:id="474" w:author="Huawei" w:date="2021-01-13T10:55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75" w:author="Huawei" w:date="2021-02-10T14:08:00Z">
              <w:r w:rsidR="00265721">
                <w:t>SC</w:t>
              </w:r>
            </w:ins>
            <w:ins w:id="476" w:author="Huawei" w:date="2021-01-13T10:55:00Z">
              <w:r>
                <w:t>E</w:t>
              </w:r>
              <w:r w:rsidRPr="005E353C">
                <w:t>F (service) instance.</w:t>
              </w:r>
            </w:ins>
          </w:p>
          <w:p w14:paraId="2817FC1B" w14:textId="2E11C406" w:rsidR="002F6543" w:rsidRDefault="002F6543" w:rsidP="00265721">
            <w:pPr>
              <w:pStyle w:val="TAL"/>
              <w:spacing w:afterLines="50" w:after="120"/>
              <w:rPr>
                <w:ins w:id="477" w:author="Huawei" w:date="2021-01-13T10:55:00Z"/>
              </w:rPr>
            </w:pPr>
            <w:ins w:id="478" w:author="Huawei" w:date="2021-01-13T10:55:00Z">
              <w:r>
                <w:t xml:space="preserve">Applicable if the feature </w:t>
              </w:r>
              <w:r w:rsidRPr="002578C4">
                <w:t>"</w:t>
              </w:r>
            </w:ins>
            <w:ins w:id="479" w:author="Huawei" w:date="2021-02-10T14:08:00Z">
              <w:r w:rsidR="00265721">
                <w:t>Redirect</w:t>
              </w:r>
            </w:ins>
            <w:ins w:id="480" w:author="Huawei" w:date="2021-01-13T10:5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82FDADE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FC1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579EC2C0" w14:textId="77777777" w:rsidR="00C953B7" w:rsidRDefault="00C953B7" w:rsidP="00C953B7">
      <w:pPr>
        <w:rPr>
          <w:ins w:id="481" w:author="Huawei" w:date="2021-02-10T10:45:00Z"/>
        </w:rPr>
      </w:pPr>
    </w:p>
    <w:p w14:paraId="00A2128D" w14:textId="15FAC593" w:rsidR="00C953B7" w:rsidRPr="005E353C" w:rsidRDefault="00C953B7" w:rsidP="00C953B7">
      <w:pPr>
        <w:pStyle w:val="TH"/>
        <w:rPr>
          <w:ins w:id="482" w:author="Huawei" w:date="2021-02-10T10:45:00Z"/>
        </w:rPr>
      </w:pPr>
      <w:ins w:id="483" w:author="Huawei" w:date="2021-02-10T10:45:00Z">
        <w:r w:rsidRPr="005E353C">
          <w:t xml:space="preserve">Table </w:t>
        </w:r>
        <w:r>
          <w:t>5.14.3.3.3.5-3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56E8583C" w14:textId="77777777" w:rsidTr="00EC18C1">
        <w:trPr>
          <w:jc w:val="center"/>
          <w:ins w:id="484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E53AF" w14:textId="77777777" w:rsidR="00C953B7" w:rsidRPr="005E353C" w:rsidRDefault="00C953B7" w:rsidP="00EC18C1">
            <w:pPr>
              <w:pStyle w:val="TAH"/>
              <w:rPr>
                <w:ins w:id="485" w:author="Huawei" w:date="2021-02-10T10:45:00Z"/>
              </w:rPr>
            </w:pPr>
            <w:ins w:id="486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D3DB7" w14:textId="77777777" w:rsidR="00C953B7" w:rsidRPr="005E353C" w:rsidRDefault="00C953B7" w:rsidP="00EC18C1">
            <w:pPr>
              <w:pStyle w:val="TAH"/>
              <w:rPr>
                <w:ins w:id="487" w:author="Huawei" w:date="2021-02-10T10:45:00Z"/>
              </w:rPr>
            </w:pPr>
            <w:ins w:id="488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54BF3" w14:textId="77777777" w:rsidR="00C953B7" w:rsidRPr="005E353C" w:rsidRDefault="00C953B7" w:rsidP="00EC18C1">
            <w:pPr>
              <w:pStyle w:val="TAH"/>
              <w:rPr>
                <w:ins w:id="489" w:author="Huawei" w:date="2021-02-10T10:45:00Z"/>
              </w:rPr>
            </w:pPr>
            <w:ins w:id="490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FAB81" w14:textId="77777777" w:rsidR="00C953B7" w:rsidRPr="005E353C" w:rsidRDefault="00C953B7" w:rsidP="00EC18C1">
            <w:pPr>
              <w:pStyle w:val="TAH"/>
              <w:rPr>
                <w:ins w:id="491" w:author="Huawei" w:date="2021-02-10T10:45:00Z"/>
              </w:rPr>
            </w:pPr>
            <w:ins w:id="492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34204" w14:textId="77777777" w:rsidR="00C953B7" w:rsidRPr="005E353C" w:rsidRDefault="00C953B7" w:rsidP="00EC18C1">
            <w:pPr>
              <w:pStyle w:val="TAH"/>
              <w:rPr>
                <w:ins w:id="493" w:author="Huawei" w:date="2021-02-10T10:45:00Z"/>
              </w:rPr>
            </w:pPr>
            <w:ins w:id="494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382B92A" w14:textId="77777777" w:rsidTr="00EC18C1">
        <w:trPr>
          <w:jc w:val="center"/>
          <w:ins w:id="495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DEC43" w14:textId="77777777" w:rsidR="00C953B7" w:rsidRPr="005E353C" w:rsidRDefault="00C953B7" w:rsidP="00EC18C1">
            <w:pPr>
              <w:pStyle w:val="TAL"/>
              <w:rPr>
                <w:ins w:id="496" w:author="Huawei" w:date="2021-02-10T10:45:00Z"/>
              </w:rPr>
            </w:pPr>
            <w:ins w:id="497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D807D" w14:textId="77777777" w:rsidR="00C953B7" w:rsidRPr="005E353C" w:rsidRDefault="00C953B7" w:rsidP="00EC18C1">
            <w:pPr>
              <w:pStyle w:val="TAL"/>
              <w:rPr>
                <w:ins w:id="498" w:author="Huawei" w:date="2021-02-10T10:45:00Z"/>
              </w:rPr>
            </w:pPr>
            <w:ins w:id="499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6ED17" w14:textId="77777777" w:rsidR="00C953B7" w:rsidRPr="005E353C" w:rsidRDefault="00C953B7" w:rsidP="00EC18C1">
            <w:pPr>
              <w:pStyle w:val="TAC"/>
              <w:rPr>
                <w:ins w:id="500" w:author="Huawei" w:date="2021-02-10T10:45:00Z"/>
              </w:rPr>
            </w:pPr>
            <w:ins w:id="501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24F3E" w14:textId="77777777" w:rsidR="00C953B7" w:rsidRPr="005E353C" w:rsidRDefault="00C953B7" w:rsidP="00EC18C1">
            <w:pPr>
              <w:pStyle w:val="TAL"/>
              <w:rPr>
                <w:ins w:id="502" w:author="Huawei" w:date="2021-02-10T10:45:00Z"/>
              </w:rPr>
            </w:pPr>
            <w:ins w:id="503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86C6BA" w14:textId="77777777" w:rsidR="00C953B7" w:rsidRPr="005E353C" w:rsidRDefault="00C953B7" w:rsidP="00EC18C1">
            <w:pPr>
              <w:pStyle w:val="TAL"/>
              <w:rPr>
                <w:ins w:id="504" w:author="Huawei" w:date="2021-02-10T10:45:00Z"/>
              </w:rPr>
            </w:pPr>
            <w:ins w:id="505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 (service) instance.</w:t>
              </w:r>
            </w:ins>
          </w:p>
        </w:tc>
      </w:tr>
    </w:tbl>
    <w:p w14:paraId="79067A2A" w14:textId="77777777" w:rsidR="00C953B7" w:rsidRPr="005E353C" w:rsidRDefault="00C953B7" w:rsidP="00C953B7">
      <w:pPr>
        <w:rPr>
          <w:ins w:id="506" w:author="Huawei" w:date="2021-02-10T10:45:00Z"/>
        </w:rPr>
      </w:pPr>
    </w:p>
    <w:p w14:paraId="08898B7B" w14:textId="7FC35CA3" w:rsidR="00C953B7" w:rsidRPr="005E353C" w:rsidRDefault="00C953B7" w:rsidP="00C953B7">
      <w:pPr>
        <w:pStyle w:val="TH"/>
        <w:rPr>
          <w:ins w:id="507" w:author="Huawei" w:date="2021-02-10T10:45:00Z"/>
        </w:rPr>
      </w:pPr>
      <w:ins w:id="508" w:author="Huawei" w:date="2021-02-10T10:45:00Z">
        <w:r w:rsidRPr="005E353C">
          <w:t xml:space="preserve">Table </w:t>
        </w:r>
        <w:r>
          <w:t>5.14.3.3.3.5-4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0C73669C" w14:textId="77777777" w:rsidTr="00EC18C1">
        <w:trPr>
          <w:jc w:val="center"/>
          <w:ins w:id="509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8A8A8" w14:textId="77777777" w:rsidR="00C953B7" w:rsidRPr="005E353C" w:rsidRDefault="00C953B7" w:rsidP="00EC18C1">
            <w:pPr>
              <w:pStyle w:val="TAH"/>
              <w:rPr>
                <w:ins w:id="510" w:author="Huawei" w:date="2021-02-10T10:45:00Z"/>
              </w:rPr>
            </w:pPr>
            <w:ins w:id="511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AE6A3" w14:textId="77777777" w:rsidR="00C953B7" w:rsidRPr="005E353C" w:rsidRDefault="00C953B7" w:rsidP="00EC18C1">
            <w:pPr>
              <w:pStyle w:val="TAH"/>
              <w:rPr>
                <w:ins w:id="512" w:author="Huawei" w:date="2021-02-10T10:45:00Z"/>
              </w:rPr>
            </w:pPr>
            <w:ins w:id="513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EB822" w14:textId="77777777" w:rsidR="00C953B7" w:rsidRPr="005E353C" w:rsidRDefault="00C953B7" w:rsidP="00EC18C1">
            <w:pPr>
              <w:pStyle w:val="TAH"/>
              <w:rPr>
                <w:ins w:id="514" w:author="Huawei" w:date="2021-02-10T10:45:00Z"/>
              </w:rPr>
            </w:pPr>
            <w:ins w:id="515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ABDAE" w14:textId="77777777" w:rsidR="00C953B7" w:rsidRPr="005E353C" w:rsidRDefault="00C953B7" w:rsidP="00EC18C1">
            <w:pPr>
              <w:pStyle w:val="TAH"/>
              <w:rPr>
                <w:ins w:id="516" w:author="Huawei" w:date="2021-02-10T10:45:00Z"/>
              </w:rPr>
            </w:pPr>
            <w:ins w:id="517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5B8111" w14:textId="77777777" w:rsidR="00C953B7" w:rsidRPr="005E353C" w:rsidRDefault="00C953B7" w:rsidP="00EC18C1">
            <w:pPr>
              <w:pStyle w:val="TAH"/>
              <w:rPr>
                <w:ins w:id="518" w:author="Huawei" w:date="2021-02-10T10:45:00Z"/>
              </w:rPr>
            </w:pPr>
            <w:ins w:id="519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AE8E2D0" w14:textId="77777777" w:rsidTr="00EC18C1">
        <w:trPr>
          <w:jc w:val="center"/>
          <w:ins w:id="520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3424D8" w14:textId="77777777" w:rsidR="00C953B7" w:rsidRPr="005E353C" w:rsidRDefault="00C953B7" w:rsidP="00EC18C1">
            <w:pPr>
              <w:pStyle w:val="TAL"/>
              <w:rPr>
                <w:ins w:id="521" w:author="Huawei" w:date="2021-02-10T10:45:00Z"/>
              </w:rPr>
            </w:pPr>
            <w:ins w:id="522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658D2" w14:textId="77777777" w:rsidR="00C953B7" w:rsidRPr="005E353C" w:rsidRDefault="00C953B7" w:rsidP="00EC18C1">
            <w:pPr>
              <w:pStyle w:val="TAL"/>
              <w:rPr>
                <w:ins w:id="523" w:author="Huawei" w:date="2021-02-10T10:45:00Z"/>
              </w:rPr>
            </w:pPr>
            <w:ins w:id="524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A4EC7" w14:textId="77777777" w:rsidR="00C953B7" w:rsidRPr="005E353C" w:rsidRDefault="00C953B7" w:rsidP="00EC18C1">
            <w:pPr>
              <w:pStyle w:val="TAC"/>
              <w:rPr>
                <w:ins w:id="525" w:author="Huawei" w:date="2021-02-10T10:45:00Z"/>
              </w:rPr>
            </w:pPr>
            <w:ins w:id="526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CDDA4" w14:textId="77777777" w:rsidR="00C953B7" w:rsidRPr="005E353C" w:rsidRDefault="00C953B7" w:rsidP="00EC18C1">
            <w:pPr>
              <w:pStyle w:val="TAL"/>
              <w:rPr>
                <w:ins w:id="527" w:author="Huawei" w:date="2021-02-10T10:45:00Z"/>
              </w:rPr>
            </w:pPr>
            <w:ins w:id="528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C300" w14:textId="77777777" w:rsidR="00C953B7" w:rsidRPr="005E353C" w:rsidRDefault="00C953B7" w:rsidP="00EC18C1">
            <w:pPr>
              <w:pStyle w:val="TAL"/>
              <w:rPr>
                <w:ins w:id="529" w:author="Huawei" w:date="2021-02-10T10:45:00Z"/>
              </w:rPr>
            </w:pPr>
            <w:ins w:id="530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 (service) instance.</w:t>
              </w:r>
            </w:ins>
          </w:p>
        </w:tc>
      </w:tr>
    </w:tbl>
    <w:p w14:paraId="6EEC42A0" w14:textId="77777777" w:rsidR="002F6543" w:rsidRPr="00C953B7" w:rsidRDefault="002F6543" w:rsidP="002F6543"/>
    <w:p w14:paraId="78C4D501" w14:textId="77777777" w:rsidR="002F6543" w:rsidRPr="00E479E6" w:rsidRDefault="002F6543" w:rsidP="002F6543">
      <w:pPr>
        <w:pStyle w:val="PL"/>
      </w:pPr>
    </w:p>
    <w:p w14:paraId="322C8252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906079" w14:textId="77777777" w:rsidR="002F6543" w:rsidRDefault="002F6543" w:rsidP="002F6543">
      <w:pPr>
        <w:pStyle w:val="6"/>
        <w:rPr>
          <w:noProof/>
        </w:rPr>
      </w:pPr>
      <w:bookmarkStart w:id="531" w:name="_Toc58836674"/>
      <w:r>
        <w:t>5.14.3a.2.3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531"/>
    </w:p>
    <w:p w14:paraId="6DD1F63E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POST method allows to notify SCS/AS of the bearer level event(s) by the SCEF and the SCS/AS shall respond to the message.</w:t>
      </w:r>
    </w:p>
    <w:p w14:paraId="2AE0A521" w14:textId="77777777" w:rsidR="002F6543" w:rsidRDefault="002F6543" w:rsidP="002F654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5.14.3a.2</w:t>
      </w:r>
      <w:r>
        <w:rPr>
          <w:noProof/>
        </w:rPr>
        <w:t>.3.1-1 and the response data structures and response codes specified in table </w:t>
      </w:r>
      <w:r>
        <w:t>5.14.3a.2</w:t>
      </w:r>
      <w:r>
        <w:rPr>
          <w:noProof/>
        </w:rPr>
        <w:t>.3.1-2.</w:t>
      </w:r>
    </w:p>
    <w:p w14:paraId="072BBF87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2F6543" w14:paraId="67210D0F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F5E0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73764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04D30B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16A69659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DDE6" w14:textId="77777777" w:rsidR="002F6543" w:rsidRDefault="002F6543" w:rsidP="00EC18C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UserPlane</w:t>
            </w:r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BE82" w14:textId="77777777" w:rsidR="002F6543" w:rsidRDefault="002F6543" w:rsidP="00EC18C1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681A" w14:textId="77777777" w:rsidR="002F6543" w:rsidRDefault="002F6543" w:rsidP="00EC18C1">
            <w:pPr>
              <w:pStyle w:val="TAL"/>
              <w:rPr>
                <w:noProof/>
              </w:rPr>
            </w:pPr>
            <w:r>
              <w:t>Representation of the bearer level notification.</w:t>
            </w:r>
          </w:p>
        </w:tc>
      </w:tr>
    </w:tbl>
    <w:p w14:paraId="0FE29333" w14:textId="77777777" w:rsidR="002F6543" w:rsidRDefault="002F6543" w:rsidP="002F6543">
      <w:pPr>
        <w:rPr>
          <w:noProof/>
        </w:rPr>
      </w:pPr>
    </w:p>
    <w:p w14:paraId="0235CE38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2F6543" w14:paraId="1C988F73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4E0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03977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96E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BE5B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4A7ECBCB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3ECD2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0F70D" w14:textId="77777777" w:rsidR="002F6543" w:rsidRDefault="002F6543" w:rsidP="00EC18C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2817E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E9B75" w14:textId="77777777" w:rsidR="002F6543" w:rsidRDefault="002F6543" w:rsidP="00EC18C1">
            <w:pPr>
              <w:pStyle w:val="TAL"/>
              <w:rPr>
                <w:noProof/>
              </w:rPr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F6543" w14:paraId="517DDAA8" w14:textId="77777777" w:rsidTr="00EC18C1">
        <w:trPr>
          <w:jc w:val="center"/>
          <w:ins w:id="532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D00FC" w14:textId="77777777" w:rsidR="002F6543" w:rsidRDefault="002F6543" w:rsidP="00EC18C1">
            <w:pPr>
              <w:pStyle w:val="TAL"/>
              <w:rPr>
                <w:ins w:id="533" w:author="Huawei" w:date="2021-01-13T11:23:00Z"/>
                <w:lang w:eastAsia="zh-CN"/>
              </w:rPr>
            </w:pPr>
            <w:proofErr w:type="spellStart"/>
            <w:ins w:id="534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BC65E" w14:textId="77777777" w:rsidR="002F6543" w:rsidRDefault="002F6543" w:rsidP="00EC18C1">
            <w:pPr>
              <w:pStyle w:val="TAC"/>
              <w:rPr>
                <w:ins w:id="535" w:author="Huawei" w:date="2021-01-13T11:23:00Z"/>
                <w:noProof/>
              </w:rPr>
            </w:pPr>
            <w:ins w:id="536" w:author="Huawei" w:date="2021-01-13T11:23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60A0C" w14:textId="77777777" w:rsidR="002F6543" w:rsidRDefault="002F6543" w:rsidP="00EC18C1">
            <w:pPr>
              <w:pStyle w:val="TAL"/>
              <w:rPr>
                <w:ins w:id="537" w:author="Huawei" w:date="2021-01-13T11:23:00Z"/>
                <w:lang w:eastAsia="zh-CN"/>
              </w:rPr>
            </w:pPr>
            <w:ins w:id="538" w:author="Huawei" w:date="2021-01-13T11:23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C389D" w14:textId="6363911D" w:rsidR="002F6543" w:rsidRDefault="002F6543" w:rsidP="00EC18C1">
            <w:pPr>
              <w:pStyle w:val="TAL"/>
              <w:rPr>
                <w:ins w:id="539" w:author="Huawei" w:date="2021-01-13T11:23:00Z"/>
              </w:rPr>
            </w:pPr>
            <w:ins w:id="540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541" w:author="Huawei" w:date="2021-02-10T14:08:00Z">
              <w:r w:rsidR="00265721">
                <w:t>SCS/AS</w:t>
              </w:r>
            </w:ins>
            <w:ins w:id="542" w:author="Huawei" w:date="2021-01-13T11:23:00Z">
              <w:r w:rsidRPr="005E353C">
                <w:t xml:space="preserve"> where the notification should be sent.</w:t>
              </w:r>
            </w:ins>
          </w:p>
          <w:p w14:paraId="7244B919" w14:textId="161513EC" w:rsidR="002F6543" w:rsidRDefault="002F6543" w:rsidP="00265721">
            <w:pPr>
              <w:pStyle w:val="TAL"/>
              <w:rPr>
                <w:ins w:id="543" w:author="Huawei" w:date="2021-01-13T11:23:00Z"/>
              </w:rPr>
            </w:pPr>
            <w:ins w:id="544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545" w:author="Huawei" w:date="2021-02-10T14:08:00Z">
              <w:r w:rsidR="00265721">
                <w:t>Redirect</w:t>
              </w:r>
            </w:ins>
            <w:ins w:id="546" w:author="Huawei" w:date="2021-01-13T11:2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835C174" w14:textId="77777777" w:rsidTr="00EC18C1">
        <w:trPr>
          <w:jc w:val="center"/>
          <w:ins w:id="547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A527E" w14:textId="77777777" w:rsidR="002F6543" w:rsidRDefault="002F6543" w:rsidP="00EC18C1">
            <w:pPr>
              <w:pStyle w:val="TAL"/>
              <w:rPr>
                <w:ins w:id="548" w:author="Huawei" w:date="2021-01-13T11:23:00Z"/>
                <w:lang w:eastAsia="zh-CN"/>
              </w:rPr>
            </w:pPr>
            <w:proofErr w:type="spellStart"/>
            <w:ins w:id="549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BA875" w14:textId="77777777" w:rsidR="002F6543" w:rsidRDefault="002F6543" w:rsidP="00EC18C1">
            <w:pPr>
              <w:pStyle w:val="TAC"/>
              <w:rPr>
                <w:ins w:id="550" w:author="Huawei" w:date="2021-01-13T11:23:00Z"/>
                <w:noProof/>
              </w:rPr>
            </w:pPr>
            <w:ins w:id="551" w:author="Huawei" w:date="2021-01-13T11:23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A4D93" w14:textId="77777777" w:rsidR="002F6543" w:rsidRDefault="002F6543" w:rsidP="00EC18C1">
            <w:pPr>
              <w:pStyle w:val="TAL"/>
              <w:rPr>
                <w:ins w:id="552" w:author="Huawei" w:date="2021-01-13T11:23:00Z"/>
                <w:lang w:eastAsia="zh-CN"/>
              </w:rPr>
            </w:pPr>
            <w:ins w:id="553" w:author="Huawei" w:date="2021-01-13T11:23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EB54E" w14:textId="6B33E786" w:rsidR="002F6543" w:rsidRDefault="002F6543" w:rsidP="00EC18C1">
            <w:pPr>
              <w:pStyle w:val="TAL"/>
              <w:rPr>
                <w:ins w:id="554" w:author="Huawei" w:date="2021-01-13T11:23:00Z"/>
              </w:rPr>
            </w:pPr>
            <w:ins w:id="555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556" w:author="Huawei" w:date="2021-02-10T14:08:00Z">
              <w:r w:rsidR="00265721">
                <w:t>SCS/AS</w:t>
              </w:r>
            </w:ins>
            <w:ins w:id="557" w:author="Huawei" w:date="2021-01-13T11:23:00Z">
              <w:r w:rsidRPr="005E353C">
                <w:t xml:space="preserve"> where the notification should be sent.</w:t>
              </w:r>
            </w:ins>
          </w:p>
          <w:p w14:paraId="2EFE2DF4" w14:textId="06009567" w:rsidR="002F6543" w:rsidRDefault="002F6543" w:rsidP="00265721">
            <w:pPr>
              <w:pStyle w:val="TAL"/>
              <w:rPr>
                <w:ins w:id="558" w:author="Huawei" w:date="2021-01-13T11:23:00Z"/>
              </w:rPr>
            </w:pPr>
            <w:ins w:id="559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560" w:author="Huawei" w:date="2021-02-10T14:08:00Z">
              <w:r w:rsidR="00265721">
                <w:t>Redirect</w:t>
              </w:r>
            </w:ins>
            <w:ins w:id="561" w:author="Huawei" w:date="2021-01-13T11:2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77B4AC66" w14:textId="77777777" w:rsidTr="00EC18C1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B7AD8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6946AFAD" w14:textId="77777777" w:rsidR="002F6543" w:rsidRDefault="002F6543" w:rsidP="002F6543">
      <w:pPr>
        <w:rPr>
          <w:ins w:id="562" w:author="Huawei" w:date="2021-01-13T11:25:00Z"/>
          <w:noProof/>
        </w:rPr>
      </w:pPr>
    </w:p>
    <w:p w14:paraId="57CE6BF8" w14:textId="77777777" w:rsidR="002F6543" w:rsidRPr="005E353C" w:rsidRDefault="002F6543" w:rsidP="002F6543">
      <w:pPr>
        <w:pStyle w:val="TH"/>
        <w:rPr>
          <w:ins w:id="563" w:author="Huawei" w:date="2021-01-13T11:25:00Z"/>
        </w:rPr>
      </w:pPr>
      <w:ins w:id="564" w:author="Huawei" w:date="2021-01-13T11:25:00Z">
        <w:r w:rsidRPr="005E353C">
          <w:t xml:space="preserve">Table </w:t>
        </w:r>
      </w:ins>
      <w:ins w:id="565" w:author="Huawei" w:date="2021-01-13T11:27:00Z">
        <w:r>
          <w:t>5.14.3a.2</w:t>
        </w:r>
        <w:r>
          <w:rPr>
            <w:noProof/>
          </w:rPr>
          <w:t>.3.1</w:t>
        </w:r>
      </w:ins>
      <w:ins w:id="566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00FF020" w14:textId="77777777" w:rsidTr="00EC18C1">
        <w:trPr>
          <w:jc w:val="center"/>
          <w:ins w:id="56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0E70E" w14:textId="77777777" w:rsidR="002F6543" w:rsidRPr="005E353C" w:rsidRDefault="002F6543" w:rsidP="00EC18C1">
            <w:pPr>
              <w:pStyle w:val="TAH"/>
              <w:rPr>
                <w:ins w:id="568" w:author="Huawei" w:date="2021-01-13T11:25:00Z"/>
              </w:rPr>
            </w:pPr>
            <w:ins w:id="569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CD563" w14:textId="77777777" w:rsidR="002F6543" w:rsidRPr="005E353C" w:rsidRDefault="002F6543" w:rsidP="00EC18C1">
            <w:pPr>
              <w:pStyle w:val="TAH"/>
              <w:rPr>
                <w:ins w:id="570" w:author="Huawei" w:date="2021-01-13T11:25:00Z"/>
              </w:rPr>
            </w:pPr>
            <w:ins w:id="571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2ED84" w14:textId="77777777" w:rsidR="002F6543" w:rsidRPr="005E353C" w:rsidRDefault="002F6543" w:rsidP="00EC18C1">
            <w:pPr>
              <w:pStyle w:val="TAH"/>
              <w:rPr>
                <w:ins w:id="572" w:author="Huawei" w:date="2021-01-13T11:25:00Z"/>
              </w:rPr>
            </w:pPr>
            <w:ins w:id="573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E9D6C" w14:textId="77777777" w:rsidR="002F6543" w:rsidRPr="005E353C" w:rsidRDefault="002F6543" w:rsidP="00EC18C1">
            <w:pPr>
              <w:pStyle w:val="TAH"/>
              <w:rPr>
                <w:ins w:id="574" w:author="Huawei" w:date="2021-01-13T11:25:00Z"/>
              </w:rPr>
            </w:pPr>
            <w:ins w:id="575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A021D" w14:textId="77777777" w:rsidR="002F6543" w:rsidRPr="005E353C" w:rsidRDefault="002F6543" w:rsidP="00EC18C1">
            <w:pPr>
              <w:pStyle w:val="TAH"/>
              <w:rPr>
                <w:ins w:id="576" w:author="Huawei" w:date="2021-01-13T11:25:00Z"/>
              </w:rPr>
            </w:pPr>
            <w:ins w:id="577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61E9791F" w14:textId="77777777" w:rsidTr="00EC18C1">
        <w:trPr>
          <w:jc w:val="center"/>
          <w:ins w:id="578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7BAA14" w14:textId="77777777" w:rsidR="002F6543" w:rsidRPr="005E353C" w:rsidRDefault="002F6543" w:rsidP="00EC18C1">
            <w:pPr>
              <w:pStyle w:val="TAL"/>
              <w:rPr>
                <w:ins w:id="579" w:author="Huawei" w:date="2021-01-13T11:25:00Z"/>
              </w:rPr>
            </w:pPr>
            <w:ins w:id="580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8B2C7" w14:textId="77777777" w:rsidR="002F6543" w:rsidRPr="005E353C" w:rsidRDefault="002F6543" w:rsidP="00EC18C1">
            <w:pPr>
              <w:pStyle w:val="TAL"/>
              <w:rPr>
                <w:ins w:id="581" w:author="Huawei" w:date="2021-01-13T11:25:00Z"/>
              </w:rPr>
            </w:pPr>
            <w:ins w:id="582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F839E" w14:textId="77777777" w:rsidR="002F6543" w:rsidRPr="005E353C" w:rsidRDefault="002F6543" w:rsidP="00EC18C1">
            <w:pPr>
              <w:pStyle w:val="TAC"/>
              <w:rPr>
                <w:ins w:id="583" w:author="Huawei" w:date="2021-01-13T11:25:00Z"/>
              </w:rPr>
            </w:pPr>
            <w:ins w:id="584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8F9AD" w14:textId="77777777" w:rsidR="002F6543" w:rsidRPr="005E353C" w:rsidRDefault="002F6543" w:rsidP="00EC18C1">
            <w:pPr>
              <w:pStyle w:val="TAL"/>
              <w:rPr>
                <w:ins w:id="585" w:author="Huawei" w:date="2021-01-13T11:25:00Z"/>
              </w:rPr>
            </w:pPr>
            <w:ins w:id="586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F1AF2" w14:textId="79B53578" w:rsidR="002F6543" w:rsidRPr="005E353C" w:rsidRDefault="002F6543" w:rsidP="00265721">
            <w:pPr>
              <w:pStyle w:val="TAL"/>
              <w:rPr>
                <w:ins w:id="587" w:author="Huawei" w:date="2021-01-13T11:25:00Z"/>
              </w:rPr>
            </w:pPr>
            <w:ins w:id="588" w:author="Huawei" w:date="2021-01-13T11:25:00Z">
              <w:r w:rsidRPr="005E353C">
                <w:t xml:space="preserve">An alternative URI representing the end point of an alternative </w:t>
              </w:r>
            </w:ins>
            <w:ins w:id="589" w:author="Huawei" w:date="2021-02-10T14:08:00Z">
              <w:r w:rsidR="00265721">
                <w:t>SCS/AS</w:t>
              </w:r>
            </w:ins>
            <w:ins w:id="590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2778876" w14:textId="77777777" w:rsidR="002F6543" w:rsidRPr="005E353C" w:rsidRDefault="002F6543" w:rsidP="002F6543">
      <w:pPr>
        <w:rPr>
          <w:ins w:id="591" w:author="Huawei" w:date="2021-01-13T11:25:00Z"/>
        </w:rPr>
      </w:pPr>
    </w:p>
    <w:p w14:paraId="2EBAEDDC" w14:textId="77777777" w:rsidR="002F6543" w:rsidRPr="005E353C" w:rsidRDefault="002F6543" w:rsidP="002F6543">
      <w:pPr>
        <w:pStyle w:val="TH"/>
        <w:rPr>
          <w:ins w:id="592" w:author="Huawei" w:date="2021-01-13T11:25:00Z"/>
        </w:rPr>
      </w:pPr>
      <w:ins w:id="593" w:author="Huawei" w:date="2021-01-13T11:25:00Z">
        <w:r w:rsidRPr="005E353C">
          <w:t xml:space="preserve">Table </w:t>
        </w:r>
      </w:ins>
      <w:ins w:id="594" w:author="Huawei" w:date="2021-01-13T11:27:00Z">
        <w:r>
          <w:t>5.14.3a.2</w:t>
        </w:r>
        <w:r>
          <w:rPr>
            <w:noProof/>
          </w:rPr>
          <w:t>.3.1</w:t>
        </w:r>
      </w:ins>
      <w:ins w:id="595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49C140E" w14:textId="77777777" w:rsidTr="00EC18C1">
        <w:trPr>
          <w:jc w:val="center"/>
          <w:ins w:id="596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3E657" w14:textId="77777777" w:rsidR="002F6543" w:rsidRPr="005E353C" w:rsidRDefault="002F6543" w:rsidP="00EC18C1">
            <w:pPr>
              <w:pStyle w:val="TAH"/>
              <w:rPr>
                <w:ins w:id="597" w:author="Huawei" w:date="2021-01-13T11:25:00Z"/>
              </w:rPr>
            </w:pPr>
            <w:ins w:id="598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87424" w14:textId="77777777" w:rsidR="002F6543" w:rsidRPr="005E353C" w:rsidRDefault="002F6543" w:rsidP="00EC18C1">
            <w:pPr>
              <w:pStyle w:val="TAH"/>
              <w:rPr>
                <w:ins w:id="599" w:author="Huawei" w:date="2021-01-13T11:25:00Z"/>
              </w:rPr>
            </w:pPr>
            <w:ins w:id="600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C6F6E" w14:textId="77777777" w:rsidR="002F6543" w:rsidRPr="005E353C" w:rsidRDefault="002F6543" w:rsidP="00EC18C1">
            <w:pPr>
              <w:pStyle w:val="TAH"/>
              <w:rPr>
                <w:ins w:id="601" w:author="Huawei" w:date="2021-01-13T11:25:00Z"/>
              </w:rPr>
            </w:pPr>
            <w:ins w:id="602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BAD71" w14:textId="77777777" w:rsidR="002F6543" w:rsidRPr="005E353C" w:rsidRDefault="002F6543" w:rsidP="00EC18C1">
            <w:pPr>
              <w:pStyle w:val="TAH"/>
              <w:rPr>
                <w:ins w:id="603" w:author="Huawei" w:date="2021-01-13T11:25:00Z"/>
              </w:rPr>
            </w:pPr>
            <w:ins w:id="604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9CA21" w14:textId="77777777" w:rsidR="002F6543" w:rsidRPr="005E353C" w:rsidRDefault="002F6543" w:rsidP="00EC18C1">
            <w:pPr>
              <w:pStyle w:val="TAH"/>
              <w:rPr>
                <w:ins w:id="605" w:author="Huawei" w:date="2021-01-13T11:25:00Z"/>
              </w:rPr>
            </w:pPr>
            <w:ins w:id="606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7F918CF6" w14:textId="77777777" w:rsidTr="00EC18C1">
        <w:trPr>
          <w:jc w:val="center"/>
          <w:ins w:id="60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A1C2E" w14:textId="77777777" w:rsidR="002F6543" w:rsidRPr="005E353C" w:rsidRDefault="002F6543" w:rsidP="00EC18C1">
            <w:pPr>
              <w:pStyle w:val="TAL"/>
              <w:rPr>
                <w:ins w:id="608" w:author="Huawei" w:date="2021-01-13T11:25:00Z"/>
              </w:rPr>
            </w:pPr>
            <w:ins w:id="609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C1F1" w14:textId="77777777" w:rsidR="002F6543" w:rsidRPr="005E353C" w:rsidRDefault="002F6543" w:rsidP="00EC18C1">
            <w:pPr>
              <w:pStyle w:val="TAL"/>
              <w:rPr>
                <w:ins w:id="610" w:author="Huawei" w:date="2021-01-13T11:25:00Z"/>
              </w:rPr>
            </w:pPr>
            <w:ins w:id="611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7FAFD" w14:textId="77777777" w:rsidR="002F6543" w:rsidRPr="005E353C" w:rsidRDefault="002F6543" w:rsidP="00EC18C1">
            <w:pPr>
              <w:pStyle w:val="TAC"/>
              <w:rPr>
                <w:ins w:id="612" w:author="Huawei" w:date="2021-01-13T11:25:00Z"/>
              </w:rPr>
            </w:pPr>
            <w:ins w:id="613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49DD7" w14:textId="77777777" w:rsidR="002F6543" w:rsidRPr="005E353C" w:rsidRDefault="002F6543" w:rsidP="00EC18C1">
            <w:pPr>
              <w:pStyle w:val="TAL"/>
              <w:rPr>
                <w:ins w:id="614" w:author="Huawei" w:date="2021-01-13T11:25:00Z"/>
              </w:rPr>
            </w:pPr>
            <w:ins w:id="615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482A75" w14:textId="4F1F70A8" w:rsidR="002F6543" w:rsidRPr="005E353C" w:rsidRDefault="002F6543" w:rsidP="00265721">
            <w:pPr>
              <w:pStyle w:val="TAL"/>
              <w:rPr>
                <w:ins w:id="616" w:author="Huawei" w:date="2021-01-13T11:25:00Z"/>
              </w:rPr>
            </w:pPr>
            <w:ins w:id="617" w:author="Huawei" w:date="2021-01-13T11:25:00Z">
              <w:r w:rsidRPr="005E353C">
                <w:t>An alternative URI representing t</w:t>
              </w:r>
              <w:r w:rsidR="00265721">
                <w:t xml:space="preserve">he end point of an alternative </w:t>
              </w:r>
            </w:ins>
            <w:ins w:id="618" w:author="Huawei" w:date="2021-02-10T14:09:00Z">
              <w:r w:rsidR="00265721">
                <w:t>SCS/AS</w:t>
              </w:r>
            </w:ins>
            <w:ins w:id="619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2E436D6" w14:textId="77777777" w:rsidR="002F6543" w:rsidRPr="00F61BFC" w:rsidRDefault="002F6543" w:rsidP="002F6543">
      <w:pPr>
        <w:rPr>
          <w:noProof/>
        </w:rPr>
      </w:pPr>
    </w:p>
    <w:p w14:paraId="28187DE5" w14:textId="77777777" w:rsidR="002F6543" w:rsidRPr="00E479E6" w:rsidRDefault="002F6543" w:rsidP="002F6543">
      <w:pPr>
        <w:pStyle w:val="PL"/>
      </w:pPr>
    </w:p>
    <w:p w14:paraId="4EA27EFA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EE0CEB" w14:textId="77777777" w:rsidR="002F6543" w:rsidRDefault="002F6543" w:rsidP="002F6543">
      <w:pPr>
        <w:pStyle w:val="3"/>
      </w:pPr>
      <w:bookmarkStart w:id="620" w:name="_Toc11247907"/>
      <w:bookmarkStart w:id="621" w:name="_Toc27045051"/>
      <w:bookmarkStart w:id="622" w:name="_Toc36034102"/>
      <w:bookmarkStart w:id="623" w:name="_Toc45132249"/>
      <w:bookmarkStart w:id="624" w:name="_Toc49776534"/>
      <w:bookmarkStart w:id="625" w:name="_Toc51747454"/>
      <w:bookmarkStart w:id="626" w:name="_Toc58836676"/>
      <w:r>
        <w:t>5.14.4</w:t>
      </w:r>
      <w:r>
        <w:tab/>
        <w:t>Used Features</w:t>
      </w:r>
      <w:bookmarkEnd w:id="620"/>
      <w:bookmarkEnd w:id="621"/>
      <w:bookmarkEnd w:id="622"/>
      <w:bookmarkEnd w:id="623"/>
      <w:bookmarkEnd w:id="624"/>
      <w:bookmarkEnd w:id="625"/>
      <w:bookmarkEnd w:id="626"/>
    </w:p>
    <w:p w14:paraId="297273E1" w14:textId="77777777" w:rsidR="002F6543" w:rsidRDefault="002F6543" w:rsidP="002F6543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26D456C8" w14:textId="77777777" w:rsidR="002F6543" w:rsidRDefault="002F6543" w:rsidP="002F6543">
      <w:pPr>
        <w:pStyle w:val="TH"/>
      </w:pPr>
      <w:r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2F6543" w14:paraId="60BFFAAB" w14:textId="77777777" w:rsidTr="00EC18C1">
        <w:trPr>
          <w:cantSplit/>
        </w:trPr>
        <w:tc>
          <w:tcPr>
            <w:tcW w:w="568" w:type="pct"/>
            <w:shd w:val="clear" w:color="auto" w:fill="E0E0E0"/>
          </w:tcPr>
          <w:p w14:paraId="3B11FA8B" w14:textId="77777777" w:rsidR="002F6543" w:rsidRDefault="002F6543" w:rsidP="00EC18C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14:paraId="3BC56FB4" w14:textId="77777777" w:rsidR="002F6543" w:rsidRDefault="002F6543" w:rsidP="00EC1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14:paraId="205B11A0" w14:textId="77777777" w:rsidR="002F6543" w:rsidRDefault="002F6543" w:rsidP="00EC18C1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2F6543" w14:paraId="7311CE5A" w14:textId="77777777" w:rsidTr="00EC18C1">
        <w:trPr>
          <w:cantSplit/>
        </w:trPr>
        <w:tc>
          <w:tcPr>
            <w:tcW w:w="568" w:type="pct"/>
          </w:tcPr>
          <w:p w14:paraId="40006044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6979EAFD" w14:textId="77777777" w:rsidR="002F6543" w:rsidRDefault="002F6543" w:rsidP="00EC18C1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0538E765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2F6543" w14:paraId="648C3487" w14:textId="77777777" w:rsidTr="00EC18C1">
        <w:trPr>
          <w:cantSplit/>
        </w:trPr>
        <w:tc>
          <w:tcPr>
            <w:tcW w:w="568" w:type="pct"/>
          </w:tcPr>
          <w:p w14:paraId="0D264989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10DFC38C" w14:textId="77777777" w:rsidR="002F6543" w:rsidRDefault="002F6543" w:rsidP="00EC18C1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735D7CDE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testing of notifications connections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2F6543" w14:paraId="5D785565" w14:textId="77777777" w:rsidTr="00EC18C1">
        <w:trPr>
          <w:cantSplit/>
        </w:trPr>
        <w:tc>
          <w:tcPr>
            <w:tcW w:w="568" w:type="pct"/>
          </w:tcPr>
          <w:p w14:paraId="71C7FDD3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20617F3D" w14:textId="77777777" w:rsidR="002F6543" w:rsidRDefault="002F6543" w:rsidP="00EC18C1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575B1D1A" w14:textId="77777777" w:rsidR="002F6543" w:rsidRDefault="002F6543" w:rsidP="00EC1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F6543" w14:paraId="622FEADE" w14:textId="77777777" w:rsidTr="00EC18C1">
        <w:trPr>
          <w:cantSplit/>
        </w:trPr>
        <w:tc>
          <w:tcPr>
            <w:tcW w:w="568" w:type="pct"/>
          </w:tcPr>
          <w:p w14:paraId="6C70F38F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443C960E" w14:textId="77777777" w:rsidR="002F6543" w:rsidRDefault="002F6543" w:rsidP="00EC18C1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63558082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F6543" w14:paraId="538FE8F4" w14:textId="77777777" w:rsidTr="00EC18C1">
        <w:trPr>
          <w:cantSplit/>
        </w:trPr>
        <w:tc>
          <w:tcPr>
            <w:tcW w:w="568" w:type="pct"/>
          </w:tcPr>
          <w:p w14:paraId="63523936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6469C267" w14:textId="77777777" w:rsidR="002F6543" w:rsidRDefault="002F6543" w:rsidP="00EC18C1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4853D7F0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and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notification (i.e. whether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F6543" w14:paraId="5D685348" w14:textId="77777777" w:rsidTr="00EC18C1">
        <w:trPr>
          <w:cantSplit/>
        </w:trPr>
        <w:tc>
          <w:tcPr>
            <w:tcW w:w="568" w:type="pct"/>
          </w:tcPr>
          <w:p w14:paraId="52E8BF84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460813DA" w14:textId="77777777" w:rsidR="002F6543" w:rsidRDefault="002F6543" w:rsidP="00EC18C1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3EEE776C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F6543" w14:paraId="6B424F1D" w14:textId="77777777" w:rsidTr="00EC18C1">
        <w:trPr>
          <w:cantSplit/>
          <w:ins w:id="627" w:author="Huawei" w:date="2021-01-13T11:08:00Z"/>
        </w:trPr>
        <w:tc>
          <w:tcPr>
            <w:tcW w:w="568" w:type="pct"/>
          </w:tcPr>
          <w:p w14:paraId="064FE453" w14:textId="77777777" w:rsidR="002F6543" w:rsidRDefault="002F6543" w:rsidP="00EC18C1">
            <w:pPr>
              <w:pStyle w:val="TAC"/>
              <w:rPr>
                <w:ins w:id="628" w:author="Huawei" w:date="2021-01-13T11:08:00Z"/>
                <w:lang w:eastAsia="zh-CN"/>
              </w:rPr>
            </w:pPr>
            <w:ins w:id="629" w:author="Huawei" w:date="2021-01-13T11:08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13" w:type="pct"/>
          </w:tcPr>
          <w:p w14:paraId="41F6FE99" w14:textId="18C9F13F" w:rsidR="002F6543" w:rsidRDefault="006D0202" w:rsidP="00EC18C1">
            <w:pPr>
              <w:pStyle w:val="TAC"/>
              <w:rPr>
                <w:ins w:id="630" w:author="Huawei" w:date="2021-01-13T11:08:00Z"/>
                <w:lang w:eastAsia="zh-CN"/>
              </w:rPr>
            </w:pPr>
            <w:ins w:id="631" w:author="Huawei" w:date="2021-02-10T10:45:00Z">
              <w:r>
                <w:rPr>
                  <w:rFonts w:cs="Arial"/>
                  <w:szCs w:val="18"/>
                </w:rPr>
                <w:t>Rediect</w:t>
              </w:r>
            </w:ins>
            <w:ins w:id="632" w:author="Huawei" w:date="2021-01-13T11:08:00Z">
              <w:r w:rsidR="002F6543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3219" w:type="pct"/>
          </w:tcPr>
          <w:p w14:paraId="3B920122" w14:textId="0788B1AB" w:rsidR="002F6543" w:rsidRDefault="002F6543" w:rsidP="00B26CDF">
            <w:pPr>
              <w:pStyle w:val="TAL"/>
              <w:rPr>
                <w:ins w:id="633" w:author="Huawei" w:date="2021-01-13T11:08:00Z"/>
                <w:lang w:eastAsia="zh-CN"/>
              </w:rPr>
            </w:pPr>
            <w:ins w:id="634" w:author="Huawei" w:date="2021-01-13T11:08:00Z">
              <w:r w:rsidRPr="00F21729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F21729">
                <w:rPr>
                  <w:lang w:eastAsia="zh-CN"/>
                </w:rPr>
                <w:t>of redirection</w:t>
              </w:r>
            </w:ins>
            <w:ins w:id="635" w:author="Huawei" w:date="2021-01-13T14:19:00Z">
              <w:r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2F6543" w14:paraId="4A709F3A" w14:textId="77777777" w:rsidTr="00EC18C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FC9A" w14:textId="77777777" w:rsidR="002F6543" w:rsidRDefault="002F6543" w:rsidP="00EC18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DA47D88" w14:textId="77777777" w:rsidR="002F6543" w:rsidRDefault="002F6543" w:rsidP="00EC18C1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D993F39" w14:textId="77777777" w:rsidR="002F6543" w:rsidRDefault="002F6543" w:rsidP="002F6543">
      <w:pPr>
        <w:pStyle w:val="PL"/>
      </w:pPr>
    </w:p>
    <w:p w14:paraId="56F58FA9" w14:textId="77777777" w:rsidR="002F6543" w:rsidRPr="002F6543" w:rsidRDefault="002F6543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0FC4762" w14:textId="77777777" w:rsidR="002C3DB2" w:rsidRDefault="002C3DB2" w:rsidP="002C3DB2">
      <w:pPr>
        <w:pStyle w:val="2"/>
      </w:pPr>
      <w:bookmarkStart w:id="636" w:name="_Toc11247943"/>
      <w:bookmarkStart w:id="637" w:name="_Toc27045125"/>
      <w:bookmarkStart w:id="638" w:name="_Toc36034176"/>
      <w:bookmarkStart w:id="639" w:name="_Toc45132324"/>
      <w:bookmarkStart w:id="640" w:name="_Toc49776609"/>
      <w:bookmarkStart w:id="641" w:name="_Toc51747529"/>
      <w:bookmarkStart w:id="642" w:name="_Toc5883675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636"/>
      <w:bookmarkEnd w:id="637"/>
      <w:bookmarkEnd w:id="638"/>
      <w:bookmarkEnd w:id="639"/>
      <w:bookmarkEnd w:id="640"/>
      <w:bookmarkEnd w:id="641"/>
      <w:bookmarkEnd w:id="642"/>
    </w:p>
    <w:p w14:paraId="794B5E8D" w14:textId="77777777" w:rsidR="002C3DB2" w:rsidRDefault="002C3DB2" w:rsidP="002C3DB2">
      <w:pPr>
        <w:pStyle w:val="PL"/>
      </w:pPr>
      <w:r>
        <w:t>openapi: 3.0.0</w:t>
      </w:r>
    </w:p>
    <w:p w14:paraId="5B775343" w14:textId="77777777" w:rsidR="002C3DB2" w:rsidRDefault="002C3DB2" w:rsidP="002C3DB2">
      <w:pPr>
        <w:pStyle w:val="PL"/>
      </w:pPr>
      <w:r>
        <w:t>info:</w:t>
      </w:r>
    </w:p>
    <w:p w14:paraId="0BC21DEA" w14:textId="77777777" w:rsidR="002C3DB2" w:rsidRDefault="002C3DB2" w:rsidP="002C3DB2">
      <w:pPr>
        <w:pStyle w:val="PL"/>
      </w:pPr>
      <w:r>
        <w:t xml:space="preserve">  title: 3gpp-as-session-with-qos</w:t>
      </w:r>
    </w:p>
    <w:p w14:paraId="3102550D" w14:textId="77777777" w:rsidR="002C3DB2" w:rsidRDefault="002C3DB2" w:rsidP="002C3DB2">
      <w:pPr>
        <w:pStyle w:val="PL"/>
      </w:pPr>
      <w:r>
        <w:t xml:space="preserve">  version: 1.1.2</w:t>
      </w:r>
    </w:p>
    <w:p w14:paraId="4185B2A8" w14:textId="77777777" w:rsidR="002C3DB2" w:rsidRDefault="002C3DB2" w:rsidP="002C3DB2">
      <w:pPr>
        <w:pStyle w:val="PL"/>
      </w:pPr>
      <w:r>
        <w:t xml:space="preserve">  description: |</w:t>
      </w:r>
    </w:p>
    <w:p w14:paraId="4123B631" w14:textId="77777777" w:rsidR="002C3DB2" w:rsidRDefault="002C3DB2" w:rsidP="002C3DB2">
      <w:pPr>
        <w:pStyle w:val="PL"/>
      </w:pPr>
      <w:r>
        <w:t xml:space="preserve">    API for setting us an AS session with required QoS.</w:t>
      </w:r>
    </w:p>
    <w:p w14:paraId="12114381" w14:textId="77777777" w:rsidR="002C3DB2" w:rsidRDefault="002C3DB2" w:rsidP="002C3DB2">
      <w:pPr>
        <w:pStyle w:val="PL"/>
      </w:pPr>
      <w:r>
        <w:t xml:space="preserve">    © 2020, 3GPP Organizational Partners (ARIB, ATIS, CCSA, ETSI, TSDSI, TTA, TTC).</w:t>
      </w:r>
    </w:p>
    <w:p w14:paraId="3B576D34" w14:textId="77777777" w:rsidR="002C3DB2" w:rsidRDefault="002C3DB2" w:rsidP="002C3DB2">
      <w:pPr>
        <w:pStyle w:val="PL"/>
      </w:pPr>
      <w:r>
        <w:t xml:space="preserve">    All rights reserved.</w:t>
      </w:r>
    </w:p>
    <w:p w14:paraId="2405265B" w14:textId="77777777" w:rsidR="002C3DB2" w:rsidRDefault="002C3DB2" w:rsidP="002C3DB2">
      <w:pPr>
        <w:pStyle w:val="PL"/>
      </w:pPr>
      <w:r>
        <w:t>externalDocs:</w:t>
      </w:r>
    </w:p>
    <w:p w14:paraId="749D28F4" w14:textId="77777777" w:rsidR="002C3DB2" w:rsidRDefault="002C3DB2" w:rsidP="002C3DB2">
      <w:pPr>
        <w:pStyle w:val="PL"/>
      </w:pPr>
      <w:r>
        <w:t xml:space="preserve">  description: 3GPP TS 29.122 V16.8.0 T8 reference point for Northbound APIs</w:t>
      </w:r>
    </w:p>
    <w:p w14:paraId="4C3905D0" w14:textId="77777777" w:rsidR="002C3DB2" w:rsidRDefault="002C3DB2" w:rsidP="002C3DB2">
      <w:pPr>
        <w:pStyle w:val="PL"/>
      </w:pPr>
      <w:r>
        <w:t xml:space="preserve">  url: 'http://www.3gpp.org/ftp/Specs/archive/29_series/29.122/'</w:t>
      </w:r>
    </w:p>
    <w:p w14:paraId="42A0C910" w14:textId="77777777" w:rsidR="002C3DB2" w:rsidRDefault="002C3DB2" w:rsidP="002C3DB2">
      <w:pPr>
        <w:pStyle w:val="PL"/>
      </w:pPr>
      <w:r>
        <w:t>security:</w:t>
      </w:r>
    </w:p>
    <w:p w14:paraId="2D4E561C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4A4E35" w14:textId="77777777" w:rsidR="002C3DB2" w:rsidRDefault="002C3DB2" w:rsidP="002C3DB2">
      <w:pPr>
        <w:pStyle w:val="PL"/>
      </w:pPr>
      <w:r>
        <w:t xml:space="preserve">  - oAuth2ClientCredentials: []</w:t>
      </w:r>
    </w:p>
    <w:p w14:paraId="0AA71F86" w14:textId="77777777" w:rsidR="002C3DB2" w:rsidRDefault="002C3DB2" w:rsidP="002C3DB2">
      <w:pPr>
        <w:pStyle w:val="PL"/>
      </w:pPr>
      <w:r>
        <w:t>servers:</w:t>
      </w:r>
    </w:p>
    <w:p w14:paraId="48710A1B" w14:textId="77777777" w:rsidR="002C3DB2" w:rsidRDefault="002C3DB2" w:rsidP="002C3DB2">
      <w:pPr>
        <w:pStyle w:val="PL"/>
      </w:pPr>
      <w:r>
        <w:t xml:space="preserve">  - url: '{apiRoot}/3gpp-as-session-with-qos/v1'</w:t>
      </w:r>
    </w:p>
    <w:p w14:paraId="339D9104" w14:textId="77777777" w:rsidR="002C3DB2" w:rsidRDefault="002C3DB2" w:rsidP="002C3DB2">
      <w:pPr>
        <w:pStyle w:val="PL"/>
      </w:pPr>
      <w:r>
        <w:t xml:space="preserve">    variables:</w:t>
      </w:r>
    </w:p>
    <w:p w14:paraId="3ED10CD0" w14:textId="77777777" w:rsidR="002C3DB2" w:rsidRDefault="002C3DB2" w:rsidP="002C3DB2">
      <w:pPr>
        <w:pStyle w:val="PL"/>
      </w:pPr>
      <w:r>
        <w:t xml:space="preserve">      apiRoot:</w:t>
      </w:r>
    </w:p>
    <w:p w14:paraId="74E5508A" w14:textId="77777777" w:rsidR="002C3DB2" w:rsidRDefault="002C3DB2" w:rsidP="002C3DB2">
      <w:pPr>
        <w:pStyle w:val="PL"/>
      </w:pPr>
      <w:r>
        <w:t xml:space="preserve">        default: https://example.com</w:t>
      </w:r>
    </w:p>
    <w:p w14:paraId="1C4FBB31" w14:textId="77777777" w:rsidR="002C3DB2" w:rsidRDefault="002C3DB2" w:rsidP="002C3DB2">
      <w:pPr>
        <w:pStyle w:val="PL"/>
      </w:pPr>
      <w:r>
        <w:t xml:space="preserve">        description: apiRoot as defined in subclause 5.2.4 of 3GPP TS 29.122.</w:t>
      </w:r>
    </w:p>
    <w:p w14:paraId="39CD006C" w14:textId="77777777" w:rsidR="002C3DB2" w:rsidRDefault="002C3DB2" w:rsidP="002C3DB2">
      <w:pPr>
        <w:pStyle w:val="PL"/>
      </w:pPr>
      <w:r>
        <w:t>paths:</w:t>
      </w:r>
    </w:p>
    <w:p w14:paraId="0895FCDD" w14:textId="77777777" w:rsidR="002C3DB2" w:rsidRDefault="002C3DB2" w:rsidP="002C3DB2">
      <w:pPr>
        <w:pStyle w:val="PL"/>
      </w:pPr>
      <w:r>
        <w:t xml:space="preserve">  /{scsAsId}/subscriptions:</w:t>
      </w:r>
    </w:p>
    <w:p w14:paraId="7D1264A7" w14:textId="77777777" w:rsidR="002C3DB2" w:rsidRDefault="002C3DB2" w:rsidP="002C3DB2">
      <w:pPr>
        <w:pStyle w:val="PL"/>
      </w:pPr>
      <w:r>
        <w:t xml:space="preserve">    get:</w:t>
      </w:r>
    </w:p>
    <w:p w14:paraId="45AC479D" w14:textId="77777777" w:rsidR="002C3DB2" w:rsidRDefault="002C3DB2" w:rsidP="002C3DB2">
      <w:pPr>
        <w:pStyle w:val="PL"/>
      </w:pPr>
      <w:r>
        <w:t xml:space="preserve">      summary: read all of the active subscriptions for the SCS/AS</w:t>
      </w:r>
    </w:p>
    <w:p w14:paraId="7D443011" w14:textId="77777777" w:rsidR="002C3DB2" w:rsidRDefault="002C3DB2" w:rsidP="002C3DB2">
      <w:pPr>
        <w:pStyle w:val="PL"/>
      </w:pPr>
      <w:r>
        <w:t xml:space="preserve">      tags:</w:t>
      </w:r>
    </w:p>
    <w:p w14:paraId="3BF4FACE" w14:textId="77777777" w:rsidR="002C3DB2" w:rsidRDefault="002C3DB2" w:rsidP="002C3DB2">
      <w:pPr>
        <w:pStyle w:val="PL"/>
      </w:pPr>
      <w:r>
        <w:t xml:space="preserve">        - AsSessionWithQoS API SCS/AS level GET Operation</w:t>
      </w:r>
    </w:p>
    <w:p w14:paraId="404689C7" w14:textId="77777777" w:rsidR="002C3DB2" w:rsidRDefault="002C3DB2" w:rsidP="002C3DB2">
      <w:pPr>
        <w:pStyle w:val="PL"/>
      </w:pPr>
      <w:r>
        <w:t xml:space="preserve">      parameters:</w:t>
      </w:r>
    </w:p>
    <w:p w14:paraId="6D206212" w14:textId="77777777" w:rsidR="002C3DB2" w:rsidRDefault="002C3DB2" w:rsidP="002C3DB2">
      <w:pPr>
        <w:pStyle w:val="PL"/>
      </w:pPr>
      <w:r>
        <w:t xml:space="preserve">        - name: scsAsId</w:t>
      </w:r>
    </w:p>
    <w:p w14:paraId="0E5F3105" w14:textId="77777777" w:rsidR="002C3DB2" w:rsidRDefault="002C3DB2" w:rsidP="002C3DB2">
      <w:pPr>
        <w:pStyle w:val="PL"/>
      </w:pPr>
      <w:r>
        <w:t xml:space="preserve">          in: path</w:t>
      </w:r>
    </w:p>
    <w:p w14:paraId="74E8569E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04FE862" w14:textId="77777777" w:rsidR="002C3DB2" w:rsidRDefault="002C3DB2" w:rsidP="002C3DB2">
      <w:pPr>
        <w:pStyle w:val="PL"/>
      </w:pPr>
      <w:r>
        <w:t xml:space="preserve">          required: true</w:t>
      </w:r>
    </w:p>
    <w:p w14:paraId="6492AA2D" w14:textId="77777777" w:rsidR="002C3DB2" w:rsidRDefault="002C3DB2" w:rsidP="002C3DB2">
      <w:pPr>
        <w:pStyle w:val="PL"/>
      </w:pPr>
      <w:r>
        <w:t xml:space="preserve">          schema:</w:t>
      </w:r>
    </w:p>
    <w:p w14:paraId="6997717D" w14:textId="77777777" w:rsidR="002C3DB2" w:rsidRDefault="002C3DB2" w:rsidP="002C3DB2">
      <w:pPr>
        <w:pStyle w:val="PL"/>
      </w:pPr>
      <w:r>
        <w:t xml:space="preserve">            type: string</w:t>
      </w:r>
    </w:p>
    <w:p w14:paraId="71E9ACE3" w14:textId="77777777" w:rsidR="002C3DB2" w:rsidRDefault="002C3DB2" w:rsidP="002C3DB2">
      <w:pPr>
        <w:pStyle w:val="PL"/>
      </w:pPr>
      <w:r>
        <w:t xml:space="preserve">      responses:</w:t>
      </w:r>
    </w:p>
    <w:p w14:paraId="2C9A708F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3BDCED9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2593E3A5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590FB5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160746F9" w14:textId="77777777" w:rsidR="002C3DB2" w:rsidRDefault="002C3DB2" w:rsidP="002C3DB2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303A766E" w14:textId="77777777" w:rsidR="002C3DB2" w:rsidRDefault="002C3DB2" w:rsidP="002C3DB2">
      <w:pPr>
        <w:pStyle w:val="PL"/>
      </w:pPr>
      <w:r>
        <w:t xml:space="preserve">                type: array</w:t>
      </w:r>
    </w:p>
    <w:p w14:paraId="4DDE27BC" w14:textId="77777777" w:rsidR="002C3DB2" w:rsidRDefault="002C3DB2" w:rsidP="002C3DB2">
      <w:pPr>
        <w:pStyle w:val="PL"/>
      </w:pPr>
      <w:r>
        <w:t xml:space="preserve">                items:</w:t>
      </w:r>
    </w:p>
    <w:p w14:paraId="5EA745F7" w14:textId="77777777" w:rsidR="002C3DB2" w:rsidRDefault="002C3DB2" w:rsidP="002C3DB2">
      <w:pPr>
        <w:pStyle w:val="PL"/>
      </w:pPr>
      <w:r>
        <w:t xml:space="preserve">                  $ref: '#/components/schemas/AsSessionWithQoSSubscription'</w:t>
      </w:r>
    </w:p>
    <w:p w14:paraId="5233F96F" w14:textId="77777777" w:rsidR="002C3DB2" w:rsidRPr="002578C4" w:rsidRDefault="002C3DB2" w:rsidP="002C3DB2">
      <w:pPr>
        <w:pStyle w:val="PL"/>
        <w:rPr>
          <w:ins w:id="643" w:author="Huawei" w:date="2021-01-13T14:32:00Z"/>
          <w:noProof w:val="0"/>
        </w:rPr>
      </w:pPr>
      <w:ins w:id="644" w:author="Huawei" w:date="2021-01-13T14:32:00Z">
        <w:r w:rsidRPr="002578C4">
          <w:rPr>
            <w:noProof w:val="0"/>
          </w:rPr>
          <w:t xml:space="preserve">        '307':</w:t>
        </w:r>
      </w:ins>
    </w:p>
    <w:p w14:paraId="2EF4F5F6" w14:textId="77777777" w:rsidR="002C3DB2" w:rsidRPr="002578C4" w:rsidRDefault="002C3DB2" w:rsidP="002C3DB2">
      <w:pPr>
        <w:pStyle w:val="PL"/>
        <w:rPr>
          <w:ins w:id="645" w:author="Huawei" w:date="2021-01-13T14:32:00Z"/>
          <w:noProof w:val="0"/>
        </w:rPr>
      </w:pPr>
      <w:ins w:id="646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68CA1A8" w14:textId="77777777" w:rsidR="002C3DB2" w:rsidRDefault="002C3DB2" w:rsidP="002C3DB2">
      <w:pPr>
        <w:pStyle w:val="PL"/>
        <w:rPr>
          <w:ins w:id="647" w:author="Huawei" w:date="2021-01-13T14:32:00Z"/>
        </w:rPr>
      </w:pPr>
      <w:ins w:id="648" w:author="Huawei" w:date="2021-01-13T14:32:00Z">
        <w:r>
          <w:t xml:space="preserve">          content:</w:t>
        </w:r>
      </w:ins>
    </w:p>
    <w:p w14:paraId="5C2261DA" w14:textId="77777777" w:rsidR="002C3DB2" w:rsidRDefault="002C3DB2" w:rsidP="002C3DB2">
      <w:pPr>
        <w:pStyle w:val="PL"/>
        <w:rPr>
          <w:ins w:id="649" w:author="Huawei" w:date="2021-01-13T14:32:00Z"/>
        </w:rPr>
      </w:pPr>
      <w:ins w:id="650" w:author="Huawei" w:date="2021-01-13T14:32:00Z">
        <w:r>
          <w:t xml:space="preserve">            application/problem+json:</w:t>
        </w:r>
      </w:ins>
    </w:p>
    <w:p w14:paraId="2E10CE66" w14:textId="77777777" w:rsidR="002C3DB2" w:rsidRDefault="002C3DB2" w:rsidP="002C3DB2">
      <w:pPr>
        <w:pStyle w:val="PL"/>
        <w:rPr>
          <w:ins w:id="651" w:author="Huawei" w:date="2021-01-13T14:32:00Z"/>
        </w:rPr>
      </w:pPr>
      <w:ins w:id="652" w:author="Huawei" w:date="2021-01-13T14:32:00Z">
        <w:r>
          <w:t xml:space="preserve">              schema:</w:t>
        </w:r>
      </w:ins>
    </w:p>
    <w:p w14:paraId="55CAEF9A" w14:textId="1B45A56F" w:rsidR="002C3DB2" w:rsidRDefault="002C3DB2" w:rsidP="002C3DB2">
      <w:pPr>
        <w:pStyle w:val="PL"/>
        <w:rPr>
          <w:ins w:id="653" w:author="Huawei" w:date="2021-01-13T14:32:00Z"/>
        </w:rPr>
      </w:pPr>
      <w:ins w:id="654" w:author="Huawei" w:date="2021-01-13T14:32:00Z">
        <w:r>
          <w:t xml:space="preserve">                $ref: 'TS29</w:t>
        </w:r>
      </w:ins>
      <w:ins w:id="655" w:author="Huawei" w:date="2021-02-16T15:03:00Z">
        <w:r w:rsidR="00D26319">
          <w:t>122</w:t>
        </w:r>
      </w:ins>
      <w:ins w:id="656" w:author="Huawei" w:date="2021-01-13T14:32:00Z">
        <w:r>
          <w:t>_CommonData.yaml#/components/schemas/ProblemDetails'</w:t>
        </w:r>
      </w:ins>
    </w:p>
    <w:p w14:paraId="6556CAE6" w14:textId="77777777" w:rsidR="002C3DB2" w:rsidRPr="002578C4" w:rsidRDefault="002C3DB2" w:rsidP="002C3DB2">
      <w:pPr>
        <w:pStyle w:val="PL"/>
        <w:rPr>
          <w:ins w:id="657" w:author="Huawei" w:date="2021-01-13T14:32:00Z"/>
          <w:noProof w:val="0"/>
        </w:rPr>
      </w:pPr>
      <w:ins w:id="658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DB2BF3B" w14:textId="77777777" w:rsidR="002C3DB2" w:rsidRPr="002578C4" w:rsidRDefault="002C3DB2" w:rsidP="002C3DB2">
      <w:pPr>
        <w:pStyle w:val="PL"/>
        <w:rPr>
          <w:ins w:id="659" w:author="Huawei" w:date="2021-01-13T14:32:00Z"/>
          <w:noProof w:val="0"/>
        </w:rPr>
      </w:pPr>
      <w:ins w:id="66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D5F26EE" w14:textId="4F0165A5" w:rsidR="002C3DB2" w:rsidRPr="002578C4" w:rsidRDefault="002C3DB2" w:rsidP="002C3DB2">
      <w:pPr>
        <w:pStyle w:val="PL"/>
        <w:rPr>
          <w:ins w:id="661" w:author="Huawei" w:date="2021-01-13T14:32:00Z"/>
          <w:noProof w:val="0"/>
        </w:rPr>
      </w:pPr>
      <w:ins w:id="662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63" w:author="Huawei" w:date="2021-02-10T14:09:00Z">
        <w:r w:rsidR="00265721">
          <w:rPr>
            <w:noProof w:val="0"/>
          </w:rPr>
          <w:t>SC</w:t>
        </w:r>
      </w:ins>
      <w:ins w:id="664" w:author="Huawei" w:date="2021-01-13T14:32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66552E7" w14:textId="77777777" w:rsidR="002C3DB2" w:rsidRPr="002578C4" w:rsidRDefault="002C3DB2" w:rsidP="002C3DB2">
      <w:pPr>
        <w:pStyle w:val="PL"/>
        <w:rPr>
          <w:ins w:id="665" w:author="Huawei" w:date="2021-01-13T14:32:00Z"/>
          <w:noProof w:val="0"/>
        </w:rPr>
      </w:pPr>
      <w:ins w:id="66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82A249D" w14:textId="77777777" w:rsidR="002C3DB2" w:rsidRPr="002578C4" w:rsidRDefault="002C3DB2" w:rsidP="002C3DB2">
      <w:pPr>
        <w:pStyle w:val="PL"/>
        <w:rPr>
          <w:ins w:id="667" w:author="Huawei" w:date="2021-01-13T14:32:00Z"/>
          <w:noProof w:val="0"/>
        </w:rPr>
      </w:pPr>
      <w:ins w:id="66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3CB5375" w14:textId="77777777" w:rsidR="002C3DB2" w:rsidRPr="002578C4" w:rsidRDefault="002C3DB2" w:rsidP="002C3DB2">
      <w:pPr>
        <w:pStyle w:val="PL"/>
        <w:rPr>
          <w:ins w:id="669" w:author="Huawei" w:date="2021-01-13T14:32:00Z"/>
          <w:noProof w:val="0"/>
          <w:lang w:eastAsia="zh-CN"/>
        </w:rPr>
      </w:pPr>
      <w:ins w:id="67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8A3181C" w14:textId="77777777" w:rsidR="002C3DB2" w:rsidRPr="002578C4" w:rsidRDefault="002C3DB2" w:rsidP="002C3DB2">
      <w:pPr>
        <w:pStyle w:val="PL"/>
        <w:rPr>
          <w:ins w:id="671" w:author="Huawei" w:date="2021-01-13T14:32:00Z"/>
          <w:noProof w:val="0"/>
        </w:rPr>
      </w:pPr>
      <w:ins w:id="672" w:author="Huawei" w:date="2021-01-13T14:32:00Z">
        <w:r w:rsidRPr="002578C4">
          <w:rPr>
            <w:noProof w:val="0"/>
          </w:rPr>
          <w:t xml:space="preserve">        '308':</w:t>
        </w:r>
      </w:ins>
    </w:p>
    <w:p w14:paraId="43E0AD3C" w14:textId="77777777" w:rsidR="002C3DB2" w:rsidRPr="002578C4" w:rsidRDefault="002C3DB2" w:rsidP="002C3DB2">
      <w:pPr>
        <w:pStyle w:val="PL"/>
        <w:rPr>
          <w:ins w:id="673" w:author="Huawei" w:date="2021-01-13T14:32:00Z"/>
          <w:noProof w:val="0"/>
        </w:rPr>
      </w:pPr>
      <w:ins w:id="674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D62A014" w14:textId="77777777" w:rsidR="002C3DB2" w:rsidRDefault="002C3DB2" w:rsidP="002C3DB2">
      <w:pPr>
        <w:pStyle w:val="PL"/>
        <w:rPr>
          <w:ins w:id="675" w:author="Huawei" w:date="2021-01-13T14:32:00Z"/>
        </w:rPr>
      </w:pPr>
      <w:ins w:id="676" w:author="Huawei" w:date="2021-01-13T14:32:00Z">
        <w:r>
          <w:t xml:space="preserve">          content:</w:t>
        </w:r>
      </w:ins>
    </w:p>
    <w:p w14:paraId="6BA3EB77" w14:textId="77777777" w:rsidR="002C3DB2" w:rsidRDefault="002C3DB2" w:rsidP="002C3DB2">
      <w:pPr>
        <w:pStyle w:val="PL"/>
        <w:rPr>
          <w:ins w:id="677" w:author="Huawei" w:date="2021-01-13T14:32:00Z"/>
        </w:rPr>
      </w:pPr>
      <w:ins w:id="678" w:author="Huawei" w:date="2021-01-13T14:32:00Z">
        <w:r>
          <w:t xml:space="preserve">            application/problem+json:</w:t>
        </w:r>
      </w:ins>
    </w:p>
    <w:p w14:paraId="0A8D2A05" w14:textId="77777777" w:rsidR="002C3DB2" w:rsidRDefault="002C3DB2" w:rsidP="002C3DB2">
      <w:pPr>
        <w:pStyle w:val="PL"/>
        <w:rPr>
          <w:ins w:id="679" w:author="Huawei" w:date="2021-01-13T14:32:00Z"/>
        </w:rPr>
      </w:pPr>
      <w:ins w:id="680" w:author="Huawei" w:date="2021-01-13T14:32:00Z">
        <w:r>
          <w:t xml:space="preserve">              schema:</w:t>
        </w:r>
      </w:ins>
    </w:p>
    <w:p w14:paraId="6491C9F8" w14:textId="7208ABB9" w:rsidR="002C3DB2" w:rsidRDefault="002C3DB2" w:rsidP="002C3DB2">
      <w:pPr>
        <w:pStyle w:val="PL"/>
        <w:rPr>
          <w:ins w:id="681" w:author="Huawei" w:date="2021-01-13T14:32:00Z"/>
        </w:rPr>
      </w:pPr>
      <w:ins w:id="682" w:author="Huawei" w:date="2021-01-13T14:32:00Z">
        <w:r>
          <w:t xml:space="preserve">                $ref: 'TS29</w:t>
        </w:r>
      </w:ins>
      <w:ins w:id="683" w:author="Huawei" w:date="2021-02-16T15:03:00Z">
        <w:r w:rsidR="00D26319">
          <w:t>122</w:t>
        </w:r>
      </w:ins>
      <w:ins w:id="684" w:author="Huawei" w:date="2021-01-13T14:32:00Z">
        <w:r>
          <w:t>_CommonData.yaml#/components/schemas/ProblemDetails'</w:t>
        </w:r>
      </w:ins>
    </w:p>
    <w:p w14:paraId="47FE2C39" w14:textId="77777777" w:rsidR="002C3DB2" w:rsidRPr="002578C4" w:rsidRDefault="002C3DB2" w:rsidP="002C3DB2">
      <w:pPr>
        <w:pStyle w:val="PL"/>
        <w:rPr>
          <w:ins w:id="685" w:author="Huawei" w:date="2021-01-13T14:32:00Z"/>
          <w:noProof w:val="0"/>
        </w:rPr>
      </w:pPr>
      <w:ins w:id="686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CF36D95" w14:textId="77777777" w:rsidR="002C3DB2" w:rsidRPr="002578C4" w:rsidRDefault="002C3DB2" w:rsidP="002C3DB2">
      <w:pPr>
        <w:pStyle w:val="PL"/>
        <w:rPr>
          <w:ins w:id="687" w:author="Huawei" w:date="2021-01-13T14:32:00Z"/>
          <w:noProof w:val="0"/>
        </w:rPr>
      </w:pPr>
      <w:ins w:id="68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1BFD608" w14:textId="5E1BDA02" w:rsidR="002C3DB2" w:rsidRPr="002578C4" w:rsidRDefault="002C3DB2" w:rsidP="002C3DB2">
      <w:pPr>
        <w:pStyle w:val="PL"/>
        <w:rPr>
          <w:ins w:id="689" w:author="Huawei" w:date="2021-01-13T14:32:00Z"/>
          <w:noProof w:val="0"/>
        </w:rPr>
      </w:pPr>
      <w:ins w:id="69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91" w:author="Huawei" w:date="2021-02-10T14:09:00Z">
        <w:r w:rsidR="00265721">
          <w:rPr>
            <w:noProof w:val="0"/>
          </w:rPr>
          <w:t>SC</w:t>
        </w:r>
      </w:ins>
      <w:ins w:id="692" w:author="Huawei" w:date="2021-01-13T14:32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5782AFC5" w14:textId="77777777" w:rsidR="002C3DB2" w:rsidRPr="002578C4" w:rsidRDefault="002C3DB2" w:rsidP="002C3DB2">
      <w:pPr>
        <w:pStyle w:val="PL"/>
        <w:rPr>
          <w:ins w:id="693" w:author="Huawei" w:date="2021-01-13T14:32:00Z"/>
          <w:noProof w:val="0"/>
        </w:rPr>
      </w:pPr>
      <w:ins w:id="694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B9E019E" w14:textId="77777777" w:rsidR="002C3DB2" w:rsidRPr="002578C4" w:rsidRDefault="002C3DB2" w:rsidP="002C3DB2">
      <w:pPr>
        <w:pStyle w:val="PL"/>
        <w:rPr>
          <w:ins w:id="695" w:author="Huawei" w:date="2021-01-13T14:32:00Z"/>
          <w:noProof w:val="0"/>
        </w:rPr>
      </w:pPr>
      <w:ins w:id="69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7B0D734" w14:textId="77777777" w:rsidR="002C3DB2" w:rsidRPr="002578C4" w:rsidRDefault="002C3DB2" w:rsidP="002C3DB2">
      <w:pPr>
        <w:pStyle w:val="PL"/>
        <w:rPr>
          <w:ins w:id="697" w:author="Huawei" w:date="2021-01-13T14:32:00Z"/>
          <w:noProof w:val="0"/>
          <w:lang w:eastAsia="zh-CN"/>
        </w:rPr>
      </w:pPr>
      <w:ins w:id="69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CB65393" w14:textId="77777777" w:rsidR="002C3DB2" w:rsidRDefault="002C3DB2" w:rsidP="002C3DB2">
      <w:pPr>
        <w:pStyle w:val="PL"/>
      </w:pPr>
      <w:r>
        <w:t xml:space="preserve">        '400':</w:t>
      </w:r>
    </w:p>
    <w:p w14:paraId="09B0FB0F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659C1AF4" w14:textId="77777777" w:rsidR="002C3DB2" w:rsidRDefault="002C3DB2" w:rsidP="002C3DB2">
      <w:pPr>
        <w:pStyle w:val="PL"/>
      </w:pPr>
      <w:r>
        <w:t xml:space="preserve">        '401':</w:t>
      </w:r>
    </w:p>
    <w:p w14:paraId="30C2FECC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43B5B120" w14:textId="77777777" w:rsidR="002C3DB2" w:rsidRDefault="002C3DB2" w:rsidP="002C3DB2">
      <w:pPr>
        <w:pStyle w:val="PL"/>
      </w:pPr>
      <w:r>
        <w:lastRenderedPageBreak/>
        <w:t xml:space="preserve">        '403':</w:t>
      </w:r>
    </w:p>
    <w:p w14:paraId="2C58EA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6A241EDE" w14:textId="77777777" w:rsidR="002C3DB2" w:rsidRDefault="002C3DB2" w:rsidP="002C3DB2">
      <w:pPr>
        <w:pStyle w:val="PL"/>
      </w:pPr>
      <w:r>
        <w:t xml:space="preserve">        '404':</w:t>
      </w:r>
    </w:p>
    <w:p w14:paraId="06C11B1F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93A1A07" w14:textId="77777777" w:rsidR="002C3DB2" w:rsidRDefault="002C3DB2" w:rsidP="002C3DB2">
      <w:pPr>
        <w:pStyle w:val="PL"/>
      </w:pPr>
      <w:r>
        <w:t xml:space="preserve">        '406':</w:t>
      </w:r>
    </w:p>
    <w:p w14:paraId="05054701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36819747" w14:textId="77777777" w:rsidR="002C3DB2" w:rsidRDefault="002C3DB2" w:rsidP="002C3DB2">
      <w:pPr>
        <w:pStyle w:val="PL"/>
      </w:pPr>
      <w:r>
        <w:t xml:space="preserve">        '429':</w:t>
      </w:r>
    </w:p>
    <w:p w14:paraId="24955530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FF1D67A" w14:textId="77777777" w:rsidR="002C3DB2" w:rsidRDefault="002C3DB2" w:rsidP="002C3DB2">
      <w:pPr>
        <w:pStyle w:val="PL"/>
      </w:pPr>
      <w:r>
        <w:t xml:space="preserve">        '500':</w:t>
      </w:r>
    </w:p>
    <w:p w14:paraId="4BBDB71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48261D70" w14:textId="77777777" w:rsidR="002C3DB2" w:rsidRDefault="002C3DB2" w:rsidP="002C3DB2">
      <w:pPr>
        <w:pStyle w:val="PL"/>
      </w:pPr>
      <w:r>
        <w:t xml:space="preserve">        '503':</w:t>
      </w:r>
    </w:p>
    <w:p w14:paraId="794425F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4671F549" w14:textId="77777777" w:rsidR="002C3DB2" w:rsidRDefault="002C3DB2" w:rsidP="002C3DB2">
      <w:pPr>
        <w:pStyle w:val="PL"/>
      </w:pPr>
      <w:r>
        <w:t xml:space="preserve">        default:</w:t>
      </w:r>
    </w:p>
    <w:p w14:paraId="1CDBC8F7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36B95E3C" w14:textId="77777777" w:rsidR="002C3DB2" w:rsidRDefault="002C3DB2" w:rsidP="002C3DB2">
      <w:pPr>
        <w:pStyle w:val="PL"/>
      </w:pPr>
    </w:p>
    <w:p w14:paraId="0060E79C" w14:textId="77777777" w:rsidR="002C3DB2" w:rsidRDefault="002C3DB2" w:rsidP="002C3DB2">
      <w:pPr>
        <w:pStyle w:val="PL"/>
      </w:pPr>
      <w:r>
        <w:t xml:space="preserve">    post:</w:t>
      </w:r>
    </w:p>
    <w:p w14:paraId="20A20DE9" w14:textId="77777777" w:rsidR="002C3DB2" w:rsidRDefault="002C3DB2" w:rsidP="002C3DB2">
      <w:pPr>
        <w:pStyle w:val="PL"/>
      </w:pPr>
      <w:r>
        <w:t xml:space="preserve">      summary: Creates a new subscription resource</w:t>
      </w:r>
    </w:p>
    <w:p w14:paraId="03FC6D01" w14:textId="77777777" w:rsidR="002C3DB2" w:rsidRDefault="002C3DB2" w:rsidP="002C3DB2">
      <w:pPr>
        <w:pStyle w:val="PL"/>
      </w:pPr>
      <w:r>
        <w:t xml:space="preserve">      tags:</w:t>
      </w:r>
    </w:p>
    <w:p w14:paraId="05EE7A8F" w14:textId="77777777" w:rsidR="002C3DB2" w:rsidRDefault="002C3DB2" w:rsidP="002C3DB2">
      <w:pPr>
        <w:pStyle w:val="PL"/>
      </w:pPr>
      <w:r>
        <w:t xml:space="preserve">        - AsSessionWithQoS API Subscription level POST Operation</w:t>
      </w:r>
    </w:p>
    <w:p w14:paraId="28E08675" w14:textId="77777777" w:rsidR="002C3DB2" w:rsidRDefault="002C3DB2" w:rsidP="002C3DB2">
      <w:pPr>
        <w:pStyle w:val="PL"/>
      </w:pPr>
      <w:r>
        <w:t xml:space="preserve">      parameters:</w:t>
      </w:r>
    </w:p>
    <w:p w14:paraId="48930D6C" w14:textId="77777777" w:rsidR="002C3DB2" w:rsidRDefault="002C3DB2" w:rsidP="002C3DB2">
      <w:pPr>
        <w:pStyle w:val="PL"/>
      </w:pPr>
      <w:r>
        <w:t xml:space="preserve">        - name: scsAsId</w:t>
      </w:r>
    </w:p>
    <w:p w14:paraId="4C76B6AF" w14:textId="77777777" w:rsidR="002C3DB2" w:rsidRDefault="002C3DB2" w:rsidP="002C3DB2">
      <w:pPr>
        <w:pStyle w:val="PL"/>
      </w:pPr>
      <w:r>
        <w:t xml:space="preserve">          in: path</w:t>
      </w:r>
    </w:p>
    <w:p w14:paraId="014B383C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3DB91569" w14:textId="77777777" w:rsidR="002C3DB2" w:rsidRDefault="002C3DB2" w:rsidP="002C3DB2">
      <w:pPr>
        <w:pStyle w:val="PL"/>
      </w:pPr>
      <w:r>
        <w:t xml:space="preserve">          required: true</w:t>
      </w:r>
    </w:p>
    <w:p w14:paraId="00773F28" w14:textId="77777777" w:rsidR="002C3DB2" w:rsidRDefault="002C3DB2" w:rsidP="002C3DB2">
      <w:pPr>
        <w:pStyle w:val="PL"/>
      </w:pPr>
      <w:r>
        <w:t xml:space="preserve">          schema:</w:t>
      </w:r>
    </w:p>
    <w:p w14:paraId="79BE9095" w14:textId="77777777" w:rsidR="002C3DB2" w:rsidRDefault="002C3DB2" w:rsidP="002C3DB2">
      <w:pPr>
        <w:pStyle w:val="PL"/>
      </w:pPr>
      <w:r>
        <w:t xml:space="preserve">            type: string</w:t>
      </w:r>
    </w:p>
    <w:p w14:paraId="1EBDA708" w14:textId="77777777" w:rsidR="002C3DB2" w:rsidRDefault="002C3DB2" w:rsidP="002C3DB2">
      <w:pPr>
        <w:pStyle w:val="PL"/>
      </w:pPr>
      <w:r>
        <w:t xml:space="preserve">      requestBody:</w:t>
      </w:r>
    </w:p>
    <w:p w14:paraId="6CBDA982" w14:textId="77777777" w:rsidR="002C3DB2" w:rsidRDefault="002C3DB2" w:rsidP="002C3DB2">
      <w:pPr>
        <w:pStyle w:val="PL"/>
      </w:pPr>
      <w:r>
        <w:t xml:space="preserve">        description: Request to create a new subscription resource</w:t>
      </w:r>
    </w:p>
    <w:p w14:paraId="431CC4A1" w14:textId="77777777" w:rsidR="002C3DB2" w:rsidRDefault="002C3DB2" w:rsidP="002C3DB2">
      <w:pPr>
        <w:pStyle w:val="PL"/>
      </w:pPr>
      <w:r>
        <w:t xml:space="preserve">        required: true</w:t>
      </w:r>
    </w:p>
    <w:p w14:paraId="41B03D9D" w14:textId="77777777" w:rsidR="002C3DB2" w:rsidRDefault="002C3DB2" w:rsidP="002C3DB2">
      <w:pPr>
        <w:pStyle w:val="PL"/>
      </w:pPr>
      <w:r>
        <w:t xml:space="preserve">        content:</w:t>
      </w:r>
    </w:p>
    <w:p w14:paraId="213883CF" w14:textId="77777777" w:rsidR="002C3DB2" w:rsidRDefault="002C3DB2" w:rsidP="002C3DB2">
      <w:pPr>
        <w:pStyle w:val="PL"/>
      </w:pPr>
      <w:r>
        <w:t xml:space="preserve">          application/json:</w:t>
      </w:r>
    </w:p>
    <w:p w14:paraId="10255287" w14:textId="77777777" w:rsidR="002C3DB2" w:rsidRDefault="002C3DB2" w:rsidP="002C3DB2">
      <w:pPr>
        <w:pStyle w:val="PL"/>
      </w:pPr>
      <w:r>
        <w:t xml:space="preserve">            schema:</w:t>
      </w:r>
    </w:p>
    <w:p w14:paraId="02DBAC9C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40798C8D" w14:textId="77777777" w:rsidR="002C3DB2" w:rsidRDefault="002C3DB2" w:rsidP="002C3DB2">
      <w:pPr>
        <w:pStyle w:val="PL"/>
      </w:pPr>
      <w:r>
        <w:t xml:space="preserve">      callbacks:</w:t>
      </w:r>
    </w:p>
    <w:p w14:paraId="1211D9B1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1D904F6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DA02AE9" w14:textId="77777777" w:rsidR="002C3DB2" w:rsidRDefault="002C3DB2" w:rsidP="002C3DB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49AE271" w14:textId="77777777" w:rsidR="002C3DB2" w:rsidRDefault="002C3DB2" w:rsidP="002C3DB2">
      <w:pPr>
        <w:pStyle w:val="PL"/>
      </w:pPr>
      <w:r>
        <w:t xml:space="preserve">              requestBody:  # contents of the callback message</w:t>
      </w:r>
    </w:p>
    <w:p w14:paraId="54EDF2EC" w14:textId="77777777" w:rsidR="002C3DB2" w:rsidRDefault="002C3DB2" w:rsidP="002C3DB2">
      <w:pPr>
        <w:pStyle w:val="PL"/>
      </w:pPr>
      <w:r>
        <w:t xml:space="preserve">                required: true</w:t>
      </w:r>
    </w:p>
    <w:p w14:paraId="478D3AD3" w14:textId="77777777" w:rsidR="002C3DB2" w:rsidRDefault="002C3DB2" w:rsidP="002C3DB2">
      <w:pPr>
        <w:pStyle w:val="PL"/>
      </w:pPr>
      <w:r>
        <w:t xml:space="preserve">                content:</w:t>
      </w:r>
    </w:p>
    <w:p w14:paraId="10168A7F" w14:textId="77777777" w:rsidR="002C3DB2" w:rsidRDefault="002C3DB2" w:rsidP="002C3DB2">
      <w:pPr>
        <w:pStyle w:val="PL"/>
      </w:pPr>
      <w:r>
        <w:t xml:space="preserve">                  application/json:</w:t>
      </w:r>
    </w:p>
    <w:p w14:paraId="4BCBD572" w14:textId="77777777" w:rsidR="002C3DB2" w:rsidRDefault="002C3DB2" w:rsidP="002C3DB2">
      <w:pPr>
        <w:pStyle w:val="PL"/>
      </w:pPr>
      <w:r>
        <w:t xml:space="preserve">                    schema:</w:t>
      </w:r>
    </w:p>
    <w:p w14:paraId="65C84FCD" w14:textId="77777777" w:rsidR="002C3DB2" w:rsidRDefault="002C3DB2" w:rsidP="002C3DB2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0AA600F" w14:textId="77777777" w:rsidR="002C3DB2" w:rsidRDefault="002C3DB2" w:rsidP="002C3DB2">
      <w:pPr>
        <w:pStyle w:val="PL"/>
      </w:pPr>
      <w:r>
        <w:t xml:space="preserve">              responses:</w:t>
      </w:r>
    </w:p>
    <w:p w14:paraId="33341191" w14:textId="77777777" w:rsidR="002C3DB2" w:rsidRDefault="002C3DB2" w:rsidP="002C3DB2">
      <w:pPr>
        <w:pStyle w:val="PL"/>
      </w:pPr>
      <w:r>
        <w:t xml:space="preserve">                '204':</w:t>
      </w:r>
    </w:p>
    <w:p w14:paraId="6F92B3A7" w14:textId="77777777" w:rsidR="002C3DB2" w:rsidRDefault="002C3DB2" w:rsidP="002C3DB2">
      <w:pPr>
        <w:pStyle w:val="PL"/>
      </w:pPr>
      <w:r>
        <w:t xml:space="preserve">                  description: No Content (successful notification)</w:t>
      </w:r>
    </w:p>
    <w:p w14:paraId="6A02EE8C" w14:textId="77777777" w:rsidR="002C3DB2" w:rsidRPr="002578C4" w:rsidRDefault="002C3DB2" w:rsidP="002C3DB2">
      <w:pPr>
        <w:pStyle w:val="PL"/>
        <w:rPr>
          <w:ins w:id="699" w:author="Huawei" w:date="2021-01-13T14:37:00Z"/>
          <w:noProof w:val="0"/>
        </w:rPr>
      </w:pPr>
      <w:ins w:id="700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0D866BD2" w14:textId="77777777" w:rsidR="002C3DB2" w:rsidRPr="002578C4" w:rsidRDefault="002C3DB2" w:rsidP="002C3DB2">
      <w:pPr>
        <w:pStyle w:val="PL"/>
        <w:rPr>
          <w:ins w:id="701" w:author="Huawei" w:date="2021-01-13T14:37:00Z"/>
          <w:noProof w:val="0"/>
        </w:rPr>
      </w:pPr>
      <w:ins w:id="702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8E30D89" w14:textId="77777777" w:rsidR="002C3DB2" w:rsidRDefault="002C3DB2" w:rsidP="002C3DB2">
      <w:pPr>
        <w:pStyle w:val="PL"/>
        <w:rPr>
          <w:ins w:id="703" w:author="Huawei" w:date="2021-01-13T14:37:00Z"/>
        </w:rPr>
      </w:pPr>
      <w:ins w:id="704" w:author="Huawei" w:date="2021-01-13T14:37:00Z">
        <w:r>
          <w:t xml:space="preserve">                  content:</w:t>
        </w:r>
      </w:ins>
    </w:p>
    <w:p w14:paraId="398B2E17" w14:textId="77777777" w:rsidR="002C3DB2" w:rsidRDefault="002C3DB2" w:rsidP="002C3DB2">
      <w:pPr>
        <w:pStyle w:val="PL"/>
        <w:rPr>
          <w:ins w:id="705" w:author="Huawei" w:date="2021-01-13T14:37:00Z"/>
        </w:rPr>
      </w:pPr>
      <w:ins w:id="706" w:author="Huawei" w:date="2021-01-13T14:37:00Z">
        <w:r>
          <w:t xml:space="preserve">                    application/problem+json:</w:t>
        </w:r>
      </w:ins>
    </w:p>
    <w:p w14:paraId="2B7402CC" w14:textId="77777777" w:rsidR="002C3DB2" w:rsidRDefault="002C3DB2" w:rsidP="002C3DB2">
      <w:pPr>
        <w:pStyle w:val="PL"/>
        <w:rPr>
          <w:ins w:id="707" w:author="Huawei" w:date="2021-01-13T14:37:00Z"/>
        </w:rPr>
      </w:pPr>
      <w:ins w:id="708" w:author="Huawei" w:date="2021-01-13T14:37:00Z">
        <w:r>
          <w:t xml:space="preserve">                      schema:</w:t>
        </w:r>
      </w:ins>
    </w:p>
    <w:p w14:paraId="1C9C08CE" w14:textId="3120A6A8" w:rsidR="002C3DB2" w:rsidRDefault="002C3DB2" w:rsidP="002C3DB2">
      <w:pPr>
        <w:pStyle w:val="PL"/>
        <w:rPr>
          <w:ins w:id="709" w:author="Huawei" w:date="2021-01-13T14:37:00Z"/>
        </w:rPr>
      </w:pPr>
      <w:ins w:id="710" w:author="Huawei" w:date="2021-01-13T14:37:00Z">
        <w:r>
          <w:t xml:space="preserve">                        $ref: 'TS29</w:t>
        </w:r>
      </w:ins>
      <w:ins w:id="711" w:author="Huawei" w:date="2021-02-16T15:03:00Z">
        <w:r w:rsidR="00D26319">
          <w:t>122</w:t>
        </w:r>
      </w:ins>
      <w:ins w:id="712" w:author="Huawei" w:date="2021-01-13T14:37:00Z">
        <w:r>
          <w:t>_CommonData.yaml#/components/schemas/ProblemDetails'</w:t>
        </w:r>
      </w:ins>
    </w:p>
    <w:p w14:paraId="290A7F42" w14:textId="77777777" w:rsidR="002C3DB2" w:rsidRPr="002578C4" w:rsidRDefault="002C3DB2" w:rsidP="002C3DB2">
      <w:pPr>
        <w:pStyle w:val="PL"/>
        <w:rPr>
          <w:ins w:id="713" w:author="Huawei" w:date="2021-01-13T14:37:00Z"/>
          <w:noProof w:val="0"/>
        </w:rPr>
      </w:pPr>
      <w:ins w:id="714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2C0D834" w14:textId="77777777" w:rsidR="002C3DB2" w:rsidRPr="002578C4" w:rsidRDefault="002C3DB2" w:rsidP="002C3DB2">
      <w:pPr>
        <w:pStyle w:val="PL"/>
        <w:rPr>
          <w:ins w:id="715" w:author="Huawei" w:date="2021-01-13T14:37:00Z"/>
          <w:noProof w:val="0"/>
        </w:rPr>
      </w:pPr>
      <w:ins w:id="716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0B32F279" w14:textId="77777777" w:rsidR="002C3DB2" w:rsidRPr="002578C4" w:rsidRDefault="002C3DB2" w:rsidP="002C3DB2">
      <w:pPr>
        <w:pStyle w:val="PL"/>
        <w:rPr>
          <w:ins w:id="717" w:author="Huawei" w:date="2021-01-13T14:37:00Z"/>
          <w:noProof w:val="0"/>
          <w:lang w:eastAsia="zh-CN"/>
        </w:rPr>
      </w:pPr>
      <w:ins w:id="718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C8CCC8C" w14:textId="77777777" w:rsidR="002C3DB2" w:rsidRPr="002578C4" w:rsidRDefault="002C3DB2" w:rsidP="002C3DB2">
      <w:pPr>
        <w:pStyle w:val="PL"/>
        <w:rPr>
          <w:ins w:id="719" w:author="Huawei" w:date="2021-01-13T14:37:00Z"/>
          <w:noProof w:val="0"/>
          <w:lang w:eastAsia="zh-CN"/>
        </w:rPr>
      </w:pPr>
      <w:ins w:id="720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008FE05E" w14:textId="77777777" w:rsidR="002C3DB2" w:rsidRPr="002578C4" w:rsidRDefault="002C3DB2" w:rsidP="002C3DB2">
      <w:pPr>
        <w:pStyle w:val="PL"/>
        <w:rPr>
          <w:ins w:id="721" w:author="Huawei" w:date="2021-01-13T14:37:00Z"/>
          <w:noProof w:val="0"/>
        </w:rPr>
      </w:pPr>
      <w:ins w:id="722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A9F30E5" w14:textId="77777777" w:rsidR="002C3DB2" w:rsidRPr="002578C4" w:rsidRDefault="002C3DB2" w:rsidP="002C3DB2">
      <w:pPr>
        <w:pStyle w:val="PL"/>
        <w:rPr>
          <w:ins w:id="723" w:author="Huawei" w:date="2021-01-13T14:37:00Z"/>
          <w:noProof w:val="0"/>
          <w:lang w:eastAsia="zh-CN"/>
        </w:rPr>
      </w:pPr>
      <w:ins w:id="724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1E53A3D" w14:textId="77777777" w:rsidR="002C3DB2" w:rsidRPr="002578C4" w:rsidRDefault="002C3DB2" w:rsidP="002C3DB2">
      <w:pPr>
        <w:pStyle w:val="PL"/>
        <w:rPr>
          <w:ins w:id="725" w:author="Huawei" w:date="2021-01-13T14:37:00Z"/>
          <w:noProof w:val="0"/>
        </w:rPr>
      </w:pPr>
      <w:ins w:id="726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21F7E2E5" w14:textId="77777777" w:rsidR="002C3DB2" w:rsidRPr="002578C4" w:rsidRDefault="002C3DB2" w:rsidP="002C3DB2">
      <w:pPr>
        <w:pStyle w:val="PL"/>
        <w:rPr>
          <w:ins w:id="727" w:author="Huawei" w:date="2021-01-13T14:37:00Z"/>
          <w:noProof w:val="0"/>
        </w:rPr>
      </w:pPr>
      <w:ins w:id="728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3DC82F87" w14:textId="77777777" w:rsidR="002C3DB2" w:rsidRDefault="002C3DB2" w:rsidP="002C3DB2">
      <w:pPr>
        <w:pStyle w:val="PL"/>
        <w:rPr>
          <w:ins w:id="729" w:author="Huawei" w:date="2021-01-13T14:37:00Z"/>
        </w:rPr>
      </w:pPr>
      <w:ins w:id="730" w:author="Huawei" w:date="2021-01-13T14:37:00Z">
        <w:r>
          <w:t xml:space="preserve">                  content:</w:t>
        </w:r>
      </w:ins>
    </w:p>
    <w:p w14:paraId="43D41AB2" w14:textId="77777777" w:rsidR="002C3DB2" w:rsidRDefault="002C3DB2" w:rsidP="002C3DB2">
      <w:pPr>
        <w:pStyle w:val="PL"/>
        <w:rPr>
          <w:ins w:id="731" w:author="Huawei" w:date="2021-01-13T14:37:00Z"/>
        </w:rPr>
      </w:pPr>
      <w:ins w:id="732" w:author="Huawei" w:date="2021-01-13T14:37:00Z">
        <w:r>
          <w:t xml:space="preserve">                    application/problem+json:</w:t>
        </w:r>
      </w:ins>
    </w:p>
    <w:p w14:paraId="3B10F189" w14:textId="77777777" w:rsidR="002C3DB2" w:rsidRDefault="002C3DB2" w:rsidP="002C3DB2">
      <w:pPr>
        <w:pStyle w:val="PL"/>
        <w:rPr>
          <w:ins w:id="733" w:author="Huawei" w:date="2021-01-13T14:37:00Z"/>
        </w:rPr>
      </w:pPr>
      <w:ins w:id="734" w:author="Huawei" w:date="2021-01-13T14:37:00Z">
        <w:r>
          <w:t xml:space="preserve">                      schema:</w:t>
        </w:r>
      </w:ins>
    </w:p>
    <w:p w14:paraId="140EEA91" w14:textId="4D36EDC8" w:rsidR="002C3DB2" w:rsidRDefault="002C3DB2" w:rsidP="002C3DB2">
      <w:pPr>
        <w:pStyle w:val="PL"/>
        <w:rPr>
          <w:ins w:id="735" w:author="Huawei" w:date="2021-01-13T14:37:00Z"/>
        </w:rPr>
      </w:pPr>
      <w:ins w:id="736" w:author="Huawei" w:date="2021-01-13T14:37:00Z">
        <w:r>
          <w:t xml:space="preserve">                        $ref: 'TS29</w:t>
        </w:r>
      </w:ins>
      <w:ins w:id="737" w:author="Huawei" w:date="2021-02-16T15:03:00Z">
        <w:r w:rsidR="00D26319">
          <w:t>122</w:t>
        </w:r>
      </w:ins>
      <w:ins w:id="738" w:author="Huawei" w:date="2021-01-13T14:37:00Z">
        <w:r>
          <w:t>_CommonData.yaml#/components/schemas/ProblemDetails'</w:t>
        </w:r>
      </w:ins>
    </w:p>
    <w:p w14:paraId="1B496F54" w14:textId="77777777" w:rsidR="002C3DB2" w:rsidRPr="002578C4" w:rsidRDefault="002C3DB2" w:rsidP="002C3DB2">
      <w:pPr>
        <w:pStyle w:val="PL"/>
        <w:rPr>
          <w:ins w:id="739" w:author="Huawei" w:date="2021-01-13T14:37:00Z"/>
          <w:noProof w:val="0"/>
        </w:rPr>
      </w:pPr>
      <w:ins w:id="740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B40BB43" w14:textId="77777777" w:rsidR="002C3DB2" w:rsidRPr="002578C4" w:rsidRDefault="002C3DB2" w:rsidP="002C3DB2">
      <w:pPr>
        <w:pStyle w:val="PL"/>
        <w:rPr>
          <w:ins w:id="741" w:author="Huawei" w:date="2021-01-13T14:37:00Z"/>
          <w:noProof w:val="0"/>
        </w:rPr>
      </w:pPr>
      <w:ins w:id="742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2D5CD9B3" w14:textId="77777777" w:rsidR="002C3DB2" w:rsidRPr="002578C4" w:rsidRDefault="002C3DB2" w:rsidP="002C3DB2">
      <w:pPr>
        <w:pStyle w:val="PL"/>
        <w:rPr>
          <w:ins w:id="743" w:author="Huawei" w:date="2021-01-13T14:37:00Z"/>
          <w:noProof w:val="0"/>
          <w:lang w:eastAsia="zh-CN"/>
        </w:rPr>
      </w:pPr>
      <w:ins w:id="744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E187248" w14:textId="77777777" w:rsidR="002C3DB2" w:rsidRPr="002578C4" w:rsidRDefault="002C3DB2" w:rsidP="002C3DB2">
      <w:pPr>
        <w:pStyle w:val="PL"/>
        <w:rPr>
          <w:ins w:id="745" w:author="Huawei" w:date="2021-01-13T14:37:00Z"/>
          <w:noProof w:val="0"/>
          <w:lang w:eastAsia="zh-CN"/>
        </w:rPr>
      </w:pPr>
      <w:ins w:id="746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6AE50E38" w14:textId="77777777" w:rsidR="002C3DB2" w:rsidRPr="002578C4" w:rsidRDefault="002C3DB2" w:rsidP="002C3DB2">
      <w:pPr>
        <w:pStyle w:val="PL"/>
        <w:rPr>
          <w:ins w:id="747" w:author="Huawei" w:date="2021-01-13T14:37:00Z"/>
          <w:noProof w:val="0"/>
        </w:rPr>
      </w:pPr>
      <w:ins w:id="748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05F60EB" w14:textId="77777777" w:rsidR="002C3DB2" w:rsidRPr="002578C4" w:rsidRDefault="002C3DB2" w:rsidP="002C3DB2">
      <w:pPr>
        <w:pStyle w:val="PL"/>
        <w:rPr>
          <w:ins w:id="749" w:author="Huawei" w:date="2021-01-13T14:37:00Z"/>
          <w:noProof w:val="0"/>
          <w:lang w:eastAsia="zh-CN"/>
        </w:rPr>
      </w:pPr>
      <w:ins w:id="750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C36FE2F" w14:textId="77777777" w:rsidR="002C3DB2" w:rsidRDefault="002C3DB2" w:rsidP="002C3DB2">
      <w:pPr>
        <w:pStyle w:val="PL"/>
      </w:pPr>
      <w:r>
        <w:t xml:space="preserve">                '400':</w:t>
      </w:r>
    </w:p>
    <w:p w14:paraId="54C2255E" w14:textId="77777777" w:rsidR="002C3DB2" w:rsidRDefault="002C3DB2" w:rsidP="002C3DB2">
      <w:pPr>
        <w:pStyle w:val="PL"/>
      </w:pPr>
      <w:r>
        <w:t xml:space="preserve">                  $ref: 'TS29122_CommonData.yaml#/components/responses/400'</w:t>
      </w:r>
    </w:p>
    <w:p w14:paraId="37206E40" w14:textId="77777777" w:rsidR="002C3DB2" w:rsidRDefault="002C3DB2" w:rsidP="002C3DB2">
      <w:pPr>
        <w:pStyle w:val="PL"/>
      </w:pPr>
      <w:r>
        <w:t xml:space="preserve">                '401':</w:t>
      </w:r>
    </w:p>
    <w:p w14:paraId="723264B0" w14:textId="77777777" w:rsidR="002C3DB2" w:rsidRDefault="002C3DB2" w:rsidP="002C3DB2">
      <w:pPr>
        <w:pStyle w:val="PL"/>
      </w:pPr>
      <w:r>
        <w:t xml:space="preserve">                  $ref: 'TS29122_CommonData.yaml#/components/responses/401'</w:t>
      </w:r>
    </w:p>
    <w:p w14:paraId="124DB32B" w14:textId="77777777" w:rsidR="002C3DB2" w:rsidRDefault="002C3DB2" w:rsidP="002C3DB2">
      <w:pPr>
        <w:pStyle w:val="PL"/>
      </w:pPr>
      <w:r>
        <w:t xml:space="preserve">                '403':</w:t>
      </w:r>
    </w:p>
    <w:p w14:paraId="49DF3C95" w14:textId="77777777" w:rsidR="002C3DB2" w:rsidRDefault="002C3DB2" w:rsidP="002C3DB2">
      <w:pPr>
        <w:pStyle w:val="PL"/>
      </w:pPr>
      <w:r>
        <w:t xml:space="preserve">                  $ref: 'TS29122_CommonData.yaml#/components/responses/403'</w:t>
      </w:r>
    </w:p>
    <w:p w14:paraId="1423F04E" w14:textId="77777777" w:rsidR="002C3DB2" w:rsidRDefault="002C3DB2" w:rsidP="002C3DB2">
      <w:pPr>
        <w:pStyle w:val="PL"/>
      </w:pPr>
      <w:r>
        <w:lastRenderedPageBreak/>
        <w:t xml:space="preserve">                '404':</w:t>
      </w:r>
    </w:p>
    <w:p w14:paraId="41C6A173" w14:textId="77777777" w:rsidR="002C3DB2" w:rsidRDefault="002C3DB2" w:rsidP="002C3DB2">
      <w:pPr>
        <w:pStyle w:val="PL"/>
      </w:pPr>
      <w:r>
        <w:t xml:space="preserve">                  $ref: 'TS29122_CommonData.yaml#/components/responses/404'</w:t>
      </w:r>
    </w:p>
    <w:p w14:paraId="7C2C8CB2" w14:textId="77777777" w:rsidR="002C3DB2" w:rsidRDefault="002C3DB2" w:rsidP="002C3DB2">
      <w:pPr>
        <w:pStyle w:val="PL"/>
      </w:pPr>
      <w:r>
        <w:t xml:space="preserve">                '411':</w:t>
      </w:r>
    </w:p>
    <w:p w14:paraId="541E7349" w14:textId="77777777" w:rsidR="002C3DB2" w:rsidRDefault="002C3DB2" w:rsidP="002C3DB2">
      <w:pPr>
        <w:pStyle w:val="PL"/>
      </w:pPr>
      <w:r>
        <w:t xml:space="preserve">                  $ref: 'TS29122_CommonData.yaml#/components/responses/411'</w:t>
      </w:r>
    </w:p>
    <w:p w14:paraId="2F39A3A4" w14:textId="77777777" w:rsidR="002C3DB2" w:rsidRDefault="002C3DB2" w:rsidP="002C3DB2">
      <w:pPr>
        <w:pStyle w:val="PL"/>
      </w:pPr>
      <w:r>
        <w:t xml:space="preserve">                '413':</w:t>
      </w:r>
    </w:p>
    <w:p w14:paraId="5147A88A" w14:textId="77777777" w:rsidR="002C3DB2" w:rsidRDefault="002C3DB2" w:rsidP="002C3DB2">
      <w:pPr>
        <w:pStyle w:val="PL"/>
      </w:pPr>
      <w:r>
        <w:t xml:space="preserve">                  $ref: 'TS29122_CommonData.yaml#/components/responses/413'</w:t>
      </w:r>
    </w:p>
    <w:p w14:paraId="4519876E" w14:textId="77777777" w:rsidR="002C3DB2" w:rsidRDefault="002C3DB2" w:rsidP="002C3DB2">
      <w:pPr>
        <w:pStyle w:val="PL"/>
      </w:pPr>
      <w:r>
        <w:t xml:space="preserve">                '415':</w:t>
      </w:r>
    </w:p>
    <w:p w14:paraId="7F6D63DE" w14:textId="77777777" w:rsidR="002C3DB2" w:rsidRDefault="002C3DB2" w:rsidP="002C3DB2">
      <w:pPr>
        <w:pStyle w:val="PL"/>
      </w:pPr>
      <w:r>
        <w:t xml:space="preserve">                  $ref: 'TS29122_CommonData.yaml#/components/responses/415'</w:t>
      </w:r>
    </w:p>
    <w:p w14:paraId="229D44D8" w14:textId="77777777" w:rsidR="002C3DB2" w:rsidRDefault="002C3DB2" w:rsidP="002C3DB2">
      <w:pPr>
        <w:pStyle w:val="PL"/>
      </w:pPr>
      <w:r>
        <w:t xml:space="preserve">                '429':</w:t>
      </w:r>
    </w:p>
    <w:p w14:paraId="0666DC6D" w14:textId="77777777" w:rsidR="002C3DB2" w:rsidRDefault="002C3DB2" w:rsidP="002C3DB2">
      <w:pPr>
        <w:pStyle w:val="PL"/>
      </w:pPr>
      <w:r>
        <w:t xml:space="preserve">                  $ref: 'TS29122_CommonData.yaml#/components/responses/429'</w:t>
      </w:r>
    </w:p>
    <w:p w14:paraId="3322FFCA" w14:textId="77777777" w:rsidR="002C3DB2" w:rsidRDefault="002C3DB2" w:rsidP="002C3DB2">
      <w:pPr>
        <w:pStyle w:val="PL"/>
      </w:pPr>
      <w:r>
        <w:t xml:space="preserve">                '500':</w:t>
      </w:r>
    </w:p>
    <w:p w14:paraId="60BBB914" w14:textId="77777777" w:rsidR="002C3DB2" w:rsidRDefault="002C3DB2" w:rsidP="002C3DB2">
      <w:pPr>
        <w:pStyle w:val="PL"/>
      </w:pPr>
      <w:r>
        <w:t xml:space="preserve">                  $ref: 'TS29122_CommonData.yaml#/components/responses/500'</w:t>
      </w:r>
    </w:p>
    <w:p w14:paraId="1CB82629" w14:textId="77777777" w:rsidR="002C3DB2" w:rsidRDefault="002C3DB2" w:rsidP="002C3DB2">
      <w:pPr>
        <w:pStyle w:val="PL"/>
      </w:pPr>
      <w:r>
        <w:t xml:space="preserve">                '503':</w:t>
      </w:r>
    </w:p>
    <w:p w14:paraId="5F9CA9F7" w14:textId="77777777" w:rsidR="002C3DB2" w:rsidRDefault="002C3DB2" w:rsidP="002C3DB2">
      <w:pPr>
        <w:pStyle w:val="PL"/>
      </w:pPr>
      <w:r>
        <w:t xml:space="preserve">                  $ref: 'TS29122_CommonData.yaml#/components/responses/503'</w:t>
      </w:r>
    </w:p>
    <w:p w14:paraId="183155FB" w14:textId="77777777" w:rsidR="002C3DB2" w:rsidRDefault="002C3DB2" w:rsidP="002C3DB2">
      <w:pPr>
        <w:pStyle w:val="PL"/>
      </w:pPr>
      <w:r>
        <w:t xml:space="preserve">                default:</w:t>
      </w:r>
    </w:p>
    <w:p w14:paraId="37BC2B37" w14:textId="77777777" w:rsidR="002C3DB2" w:rsidRDefault="002C3DB2" w:rsidP="002C3DB2">
      <w:pPr>
        <w:pStyle w:val="PL"/>
      </w:pPr>
      <w:r>
        <w:t xml:space="preserve">                  $ref: 'TS29122_CommonData.yaml#/components/responses/default'</w:t>
      </w:r>
    </w:p>
    <w:p w14:paraId="48D2BD30" w14:textId="77777777" w:rsidR="002C3DB2" w:rsidRDefault="002C3DB2" w:rsidP="002C3DB2">
      <w:pPr>
        <w:pStyle w:val="PL"/>
      </w:pPr>
      <w:r>
        <w:t xml:space="preserve">      responses:</w:t>
      </w:r>
    </w:p>
    <w:p w14:paraId="57B0BCF8" w14:textId="77777777" w:rsidR="002C3DB2" w:rsidRDefault="002C3DB2" w:rsidP="002C3DB2">
      <w:pPr>
        <w:pStyle w:val="PL"/>
      </w:pPr>
      <w:r>
        <w:t xml:space="preserve">        '201':</w:t>
      </w:r>
    </w:p>
    <w:p w14:paraId="324E4A77" w14:textId="77777777" w:rsidR="002C3DB2" w:rsidRDefault="002C3DB2" w:rsidP="002C3DB2">
      <w:pPr>
        <w:pStyle w:val="PL"/>
      </w:pPr>
      <w:r>
        <w:t xml:space="preserve">          description: Created (Successful creation of subscription)</w:t>
      </w:r>
    </w:p>
    <w:p w14:paraId="008B7EF1" w14:textId="77777777" w:rsidR="002C3DB2" w:rsidRDefault="002C3DB2" w:rsidP="002C3DB2">
      <w:pPr>
        <w:pStyle w:val="PL"/>
      </w:pPr>
      <w:r>
        <w:t xml:space="preserve">          content:</w:t>
      </w:r>
    </w:p>
    <w:p w14:paraId="02919083" w14:textId="77777777" w:rsidR="002C3DB2" w:rsidRDefault="002C3DB2" w:rsidP="002C3DB2">
      <w:pPr>
        <w:pStyle w:val="PL"/>
      </w:pPr>
      <w:r>
        <w:t xml:space="preserve">            application/json:</w:t>
      </w:r>
    </w:p>
    <w:p w14:paraId="2561A478" w14:textId="77777777" w:rsidR="002C3DB2" w:rsidRDefault="002C3DB2" w:rsidP="002C3DB2">
      <w:pPr>
        <w:pStyle w:val="PL"/>
      </w:pPr>
      <w:r>
        <w:t xml:space="preserve">              schema:</w:t>
      </w:r>
    </w:p>
    <w:p w14:paraId="2DEF5B62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52918A3E" w14:textId="77777777" w:rsidR="002C3DB2" w:rsidRDefault="002C3DB2" w:rsidP="002C3DB2">
      <w:pPr>
        <w:pStyle w:val="PL"/>
      </w:pPr>
      <w:r>
        <w:t xml:space="preserve">          headers:</w:t>
      </w:r>
    </w:p>
    <w:p w14:paraId="3471413B" w14:textId="77777777" w:rsidR="002C3DB2" w:rsidRDefault="002C3DB2" w:rsidP="002C3DB2">
      <w:pPr>
        <w:pStyle w:val="PL"/>
      </w:pPr>
      <w:r>
        <w:t xml:space="preserve">            Location:</w:t>
      </w:r>
    </w:p>
    <w:p w14:paraId="77E0485A" w14:textId="77777777" w:rsidR="002C3DB2" w:rsidRDefault="002C3DB2" w:rsidP="002C3DB2">
      <w:pPr>
        <w:pStyle w:val="PL"/>
      </w:pPr>
      <w:r>
        <w:t xml:space="preserve">              description: 'Contains the URI of the newly created resource'</w:t>
      </w:r>
    </w:p>
    <w:p w14:paraId="72448F51" w14:textId="77777777" w:rsidR="002C3DB2" w:rsidRDefault="002C3DB2" w:rsidP="002C3DB2">
      <w:pPr>
        <w:pStyle w:val="PL"/>
      </w:pPr>
      <w:r>
        <w:t xml:space="preserve">              required: true</w:t>
      </w:r>
    </w:p>
    <w:p w14:paraId="4B3B028C" w14:textId="77777777" w:rsidR="002C3DB2" w:rsidRDefault="002C3DB2" w:rsidP="002C3DB2">
      <w:pPr>
        <w:pStyle w:val="PL"/>
      </w:pPr>
      <w:r>
        <w:t xml:space="preserve">              schema:</w:t>
      </w:r>
    </w:p>
    <w:p w14:paraId="31DD92E5" w14:textId="77777777" w:rsidR="002C3DB2" w:rsidRDefault="002C3DB2" w:rsidP="002C3DB2">
      <w:pPr>
        <w:pStyle w:val="PL"/>
      </w:pPr>
      <w:r>
        <w:t xml:space="preserve">                type: string</w:t>
      </w:r>
    </w:p>
    <w:p w14:paraId="1C593376" w14:textId="77777777" w:rsidR="002C3DB2" w:rsidRDefault="002C3DB2" w:rsidP="002C3DB2">
      <w:pPr>
        <w:pStyle w:val="PL"/>
      </w:pPr>
      <w:r>
        <w:t xml:space="preserve">        '400':</w:t>
      </w:r>
    </w:p>
    <w:p w14:paraId="2517E84C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21376874" w14:textId="77777777" w:rsidR="002C3DB2" w:rsidRDefault="002C3DB2" w:rsidP="002C3DB2">
      <w:pPr>
        <w:pStyle w:val="PL"/>
      </w:pPr>
      <w:r>
        <w:t xml:space="preserve">        '401':</w:t>
      </w:r>
    </w:p>
    <w:p w14:paraId="65AEF07F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034D277C" w14:textId="77777777" w:rsidR="002C3DB2" w:rsidRDefault="002C3DB2" w:rsidP="002C3DB2">
      <w:pPr>
        <w:pStyle w:val="PL"/>
      </w:pPr>
      <w:r>
        <w:t xml:space="preserve">        '403':</w:t>
      </w:r>
    </w:p>
    <w:p w14:paraId="41F070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013F2C9" w14:textId="77777777" w:rsidR="002C3DB2" w:rsidRDefault="002C3DB2" w:rsidP="002C3DB2">
      <w:pPr>
        <w:pStyle w:val="PL"/>
      </w:pPr>
      <w:r>
        <w:t xml:space="preserve">        '404':</w:t>
      </w:r>
    </w:p>
    <w:p w14:paraId="5855E6AE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727F7CFF" w14:textId="77777777" w:rsidR="002C3DB2" w:rsidRDefault="002C3DB2" w:rsidP="002C3DB2">
      <w:pPr>
        <w:pStyle w:val="PL"/>
      </w:pPr>
      <w:r>
        <w:t xml:space="preserve">        '411':</w:t>
      </w:r>
    </w:p>
    <w:p w14:paraId="1FEB3009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C9E843E" w14:textId="77777777" w:rsidR="002C3DB2" w:rsidRDefault="002C3DB2" w:rsidP="002C3DB2">
      <w:pPr>
        <w:pStyle w:val="PL"/>
      </w:pPr>
      <w:r>
        <w:t xml:space="preserve">        '413':</w:t>
      </w:r>
    </w:p>
    <w:p w14:paraId="0843F021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315FDEE8" w14:textId="77777777" w:rsidR="002C3DB2" w:rsidRDefault="002C3DB2" w:rsidP="002C3DB2">
      <w:pPr>
        <w:pStyle w:val="PL"/>
      </w:pPr>
      <w:r>
        <w:t xml:space="preserve">        '415':</w:t>
      </w:r>
    </w:p>
    <w:p w14:paraId="45F7379B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381D2088" w14:textId="77777777" w:rsidR="002C3DB2" w:rsidRDefault="002C3DB2" w:rsidP="002C3DB2">
      <w:pPr>
        <w:pStyle w:val="PL"/>
      </w:pPr>
      <w:r>
        <w:t xml:space="preserve">        '429':</w:t>
      </w:r>
    </w:p>
    <w:p w14:paraId="5075D879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53FE7658" w14:textId="77777777" w:rsidR="002C3DB2" w:rsidRDefault="002C3DB2" w:rsidP="002C3DB2">
      <w:pPr>
        <w:pStyle w:val="PL"/>
      </w:pPr>
      <w:r>
        <w:t xml:space="preserve">        '500':</w:t>
      </w:r>
    </w:p>
    <w:p w14:paraId="640EE662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AA92454" w14:textId="77777777" w:rsidR="002C3DB2" w:rsidRDefault="002C3DB2" w:rsidP="002C3DB2">
      <w:pPr>
        <w:pStyle w:val="PL"/>
      </w:pPr>
      <w:r>
        <w:t xml:space="preserve">        '503':</w:t>
      </w:r>
    </w:p>
    <w:p w14:paraId="35E3857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48486CA" w14:textId="77777777" w:rsidR="002C3DB2" w:rsidRDefault="002C3DB2" w:rsidP="002C3DB2">
      <w:pPr>
        <w:pStyle w:val="PL"/>
      </w:pPr>
      <w:r>
        <w:t xml:space="preserve">        default:</w:t>
      </w:r>
    </w:p>
    <w:p w14:paraId="1B33DBB0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2F7F9C6C" w14:textId="77777777" w:rsidR="002C3DB2" w:rsidRDefault="002C3DB2" w:rsidP="002C3DB2">
      <w:pPr>
        <w:pStyle w:val="PL"/>
      </w:pPr>
    </w:p>
    <w:p w14:paraId="4DA09886" w14:textId="77777777" w:rsidR="002C3DB2" w:rsidRDefault="002C3DB2" w:rsidP="002C3DB2">
      <w:pPr>
        <w:pStyle w:val="PL"/>
      </w:pPr>
      <w:r>
        <w:t xml:space="preserve">  /{scsAsId}/subscriptions/{subscriptionId}:</w:t>
      </w:r>
    </w:p>
    <w:p w14:paraId="25083CD9" w14:textId="77777777" w:rsidR="002C3DB2" w:rsidRDefault="002C3DB2" w:rsidP="002C3DB2">
      <w:pPr>
        <w:pStyle w:val="PL"/>
      </w:pPr>
      <w:r>
        <w:t xml:space="preserve">    get:</w:t>
      </w:r>
    </w:p>
    <w:p w14:paraId="48132773" w14:textId="77777777" w:rsidR="002C3DB2" w:rsidRDefault="002C3DB2" w:rsidP="002C3DB2">
      <w:pPr>
        <w:pStyle w:val="PL"/>
      </w:pPr>
      <w:r>
        <w:t xml:space="preserve">      summary: read an active subscriptions for the SCS/AS and the subscription Id</w:t>
      </w:r>
    </w:p>
    <w:p w14:paraId="21DD3FB8" w14:textId="77777777" w:rsidR="002C3DB2" w:rsidRDefault="002C3DB2" w:rsidP="002C3DB2">
      <w:pPr>
        <w:pStyle w:val="PL"/>
      </w:pPr>
      <w:r>
        <w:t xml:space="preserve">      tags:</w:t>
      </w:r>
    </w:p>
    <w:p w14:paraId="3FE2409F" w14:textId="77777777" w:rsidR="002C3DB2" w:rsidRDefault="002C3DB2" w:rsidP="002C3DB2">
      <w:pPr>
        <w:pStyle w:val="PL"/>
      </w:pPr>
      <w:r>
        <w:t xml:space="preserve">        - AsSessionWithQoS API Subscription level GET Operation</w:t>
      </w:r>
    </w:p>
    <w:p w14:paraId="65D5F83D" w14:textId="77777777" w:rsidR="002C3DB2" w:rsidRDefault="002C3DB2" w:rsidP="002C3DB2">
      <w:pPr>
        <w:pStyle w:val="PL"/>
      </w:pPr>
      <w:r>
        <w:t xml:space="preserve">      parameters:</w:t>
      </w:r>
    </w:p>
    <w:p w14:paraId="5CA12C40" w14:textId="77777777" w:rsidR="002C3DB2" w:rsidRDefault="002C3DB2" w:rsidP="002C3DB2">
      <w:pPr>
        <w:pStyle w:val="PL"/>
      </w:pPr>
      <w:r>
        <w:t xml:space="preserve">        - name: scsAsId</w:t>
      </w:r>
    </w:p>
    <w:p w14:paraId="2E2B8943" w14:textId="77777777" w:rsidR="002C3DB2" w:rsidRDefault="002C3DB2" w:rsidP="002C3DB2">
      <w:pPr>
        <w:pStyle w:val="PL"/>
      </w:pPr>
      <w:r>
        <w:t xml:space="preserve">          in: path</w:t>
      </w:r>
    </w:p>
    <w:p w14:paraId="573DAC66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740BB5D2" w14:textId="77777777" w:rsidR="002C3DB2" w:rsidRDefault="002C3DB2" w:rsidP="002C3DB2">
      <w:pPr>
        <w:pStyle w:val="PL"/>
      </w:pPr>
      <w:r>
        <w:t xml:space="preserve">          required: true</w:t>
      </w:r>
    </w:p>
    <w:p w14:paraId="004B214B" w14:textId="77777777" w:rsidR="002C3DB2" w:rsidRDefault="002C3DB2" w:rsidP="002C3DB2">
      <w:pPr>
        <w:pStyle w:val="PL"/>
      </w:pPr>
      <w:r>
        <w:t xml:space="preserve">          schema:</w:t>
      </w:r>
    </w:p>
    <w:p w14:paraId="5D48F237" w14:textId="77777777" w:rsidR="002C3DB2" w:rsidRDefault="002C3DB2" w:rsidP="002C3DB2">
      <w:pPr>
        <w:pStyle w:val="PL"/>
      </w:pPr>
      <w:r>
        <w:t xml:space="preserve">            type: string</w:t>
      </w:r>
    </w:p>
    <w:p w14:paraId="52811C1F" w14:textId="77777777" w:rsidR="002C3DB2" w:rsidRDefault="002C3DB2" w:rsidP="002C3DB2">
      <w:pPr>
        <w:pStyle w:val="PL"/>
      </w:pPr>
      <w:r>
        <w:t xml:space="preserve">        - name: subscriptionId</w:t>
      </w:r>
    </w:p>
    <w:p w14:paraId="3E20A7F4" w14:textId="77777777" w:rsidR="002C3DB2" w:rsidRDefault="002C3DB2" w:rsidP="002C3DB2">
      <w:pPr>
        <w:pStyle w:val="PL"/>
      </w:pPr>
      <w:r>
        <w:t xml:space="preserve">          in: path</w:t>
      </w:r>
    </w:p>
    <w:p w14:paraId="05D81B8D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EA5B6E1" w14:textId="77777777" w:rsidR="002C3DB2" w:rsidRDefault="002C3DB2" w:rsidP="002C3DB2">
      <w:pPr>
        <w:pStyle w:val="PL"/>
      </w:pPr>
      <w:r>
        <w:t xml:space="preserve">          required: true</w:t>
      </w:r>
    </w:p>
    <w:p w14:paraId="4665BA97" w14:textId="77777777" w:rsidR="002C3DB2" w:rsidRDefault="002C3DB2" w:rsidP="002C3DB2">
      <w:pPr>
        <w:pStyle w:val="PL"/>
      </w:pPr>
      <w:r>
        <w:t xml:space="preserve">          schema:</w:t>
      </w:r>
    </w:p>
    <w:p w14:paraId="47B41F6D" w14:textId="77777777" w:rsidR="002C3DB2" w:rsidRDefault="002C3DB2" w:rsidP="002C3DB2">
      <w:pPr>
        <w:pStyle w:val="PL"/>
      </w:pPr>
      <w:r>
        <w:t xml:space="preserve">            type: string</w:t>
      </w:r>
    </w:p>
    <w:p w14:paraId="64267A01" w14:textId="77777777" w:rsidR="002C3DB2" w:rsidRDefault="002C3DB2" w:rsidP="002C3DB2">
      <w:pPr>
        <w:pStyle w:val="PL"/>
      </w:pPr>
      <w:r>
        <w:t xml:space="preserve">      responses:</w:t>
      </w:r>
    </w:p>
    <w:p w14:paraId="3323574C" w14:textId="77777777" w:rsidR="002C3DB2" w:rsidRDefault="002C3DB2" w:rsidP="002C3DB2">
      <w:pPr>
        <w:pStyle w:val="PL"/>
      </w:pPr>
      <w:r>
        <w:t xml:space="preserve">        '200':</w:t>
      </w:r>
    </w:p>
    <w:p w14:paraId="6DD8DDC4" w14:textId="77777777" w:rsidR="002C3DB2" w:rsidRDefault="002C3DB2" w:rsidP="002C3DB2">
      <w:pPr>
        <w:pStyle w:val="PL"/>
      </w:pPr>
      <w:r>
        <w:t xml:space="preserve">          description: OK (Successful get the active subscription)</w:t>
      </w:r>
    </w:p>
    <w:p w14:paraId="33C09C45" w14:textId="77777777" w:rsidR="002C3DB2" w:rsidRDefault="002C3DB2" w:rsidP="002C3DB2">
      <w:pPr>
        <w:pStyle w:val="PL"/>
      </w:pPr>
      <w:r>
        <w:t xml:space="preserve">          content:</w:t>
      </w:r>
    </w:p>
    <w:p w14:paraId="7F37C47A" w14:textId="77777777" w:rsidR="002C3DB2" w:rsidRDefault="002C3DB2" w:rsidP="002C3DB2">
      <w:pPr>
        <w:pStyle w:val="PL"/>
      </w:pPr>
      <w:r>
        <w:t xml:space="preserve">            application/json:</w:t>
      </w:r>
    </w:p>
    <w:p w14:paraId="19796C1E" w14:textId="77777777" w:rsidR="002C3DB2" w:rsidRDefault="002C3DB2" w:rsidP="002C3DB2">
      <w:pPr>
        <w:pStyle w:val="PL"/>
      </w:pPr>
      <w:r>
        <w:t xml:space="preserve">              schema:</w:t>
      </w:r>
    </w:p>
    <w:p w14:paraId="62356EA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36E3AA08" w14:textId="77777777" w:rsidR="002C3DB2" w:rsidRPr="002578C4" w:rsidRDefault="002C3DB2" w:rsidP="002C3DB2">
      <w:pPr>
        <w:pStyle w:val="PL"/>
        <w:rPr>
          <w:ins w:id="751" w:author="Huawei" w:date="2021-01-13T14:32:00Z"/>
          <w:noProof w:val="0"/>
        </w:rPr>
      </w:pPr>
      <w:ins w:id="752" w:author="Huawei" w:date="2021-01-13T14:32:00Z">
        <w:r w:rsidRPr="002578C4">
          <w:rPr>
            <w:noProof w:val="0"/>
          </w:rPr>
          <w:t xml:space="preserve">        '307':</w:t>
        </w:r>
      </w:ins>
    </w:p>
    <w:p w14:paraId="56FEBDCF" w14:textId="77777777" w:rsidR="002C3DB2" w:rsidRPr="002578C4" w:rsidRDefault="002C3DB2" w:rsidP="002C3DB2">
      <w:pPr>
        <w:pStyle w:val="PL"/>
        <w:rPr>
          <w:ins w:id="753" w:author="Huawei" w:date="2021-01-13T14:32:00Z"/>
          <w:noProof w:val="0"/>
        </w:rPr>
      </w:pPr>
      <w:ins w:id="754" w:author="Huawei" w:date="2021-01-13T14:32:00Z">
        <w:r w:rsidRPr="002578C4">
          <w:rPr>
            <w:noProof w:val="0"/>
          </w:rPr>
          <w:lastRenderedPageBreak/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5C4A44A" w14:textId="77777777" w:rsidR="002C3DB2" w:rsidRDefault="002C3DB2" w:rsidP="002C3DB2">
      <w:pPr>
        <w:pStyle w:val="PL"/>
        <w:rPr>
          <w:ins w:id="755" w:author="Huawei" w:date="2021-01-13T14:32:00Z"/>
        </w:rPr>
      </w:pPr>
      <w:ins w:id="756" w:author="Huawei" w:date="2021-01-13T14:32:00Z">
        <w:r>
          <w:t xml:space="preserve">          content:</w:t>
        </w:r>
      </w:ins>
    </w:p>
    <w:p w14:paraId="63DF688C" w14:textId="77777777" w:rsidR="002C3DB2" w:rsidRDefault="002C3DB2" w:rsidP="002C3DB2">
      <w:pPr>
        <w:pStyle w:val="PL"/>
        <w:rPr>
          <w:ins w:id="757" w:author="Huawei" w:date="2021-01-13T14:32:00Z"/>
        </w:rPr>
      </w:pPr>
      <w:ins w:id="758" w:author="Huawei" w:date="2021-01-13T14:32:00Z">
        <w:r>
          <w:t xml:space="preserve">            application/problem+json:</w:t>
        </w:r>
      </w:ins>
    </w:p>
    <w:p w14:paraId="0CBAAF82" w14:textId="77777777" w:rsidR="002C3DB2" w:rsidRDefault="002C3DB2" w:rsidP="002C3DB2">
      <w:pPr>
        <w:pStyle w:val="PL"/>
        <w:rPr>
          <w:ins w:id="759" w:author="Huawei" w:date="2021-01-13T14:32:00Z"/>
        </w:rPr>
      </w:pPr>
      <w:ins w:id="760" w:author="Huawei" w:date="2021-01-13T14:32:00Z">
        <w:r>
          <w:t xml:space="preserve">              schema:</w:t>
        </w:r>
      </w:ins>
    </w:p>
    <w:p w14:paraId="70EBD03C" w14:textId="41D30902" w:rsidR="002C3DB2" w:rsidRDefault="002C3DB2" w:rsidP="002C3DB2">
      <w:pPr>
        <w:pStyle w:val="PL"/>
        <w:rPr>
          <w:ins w:id="761" w:author="Huawei" w:date="2021-01-13T14:32:00Z"/>
        </w:rPr>
      </w:pPr>
      <w:ins w:id="762" w:author="Huawei" w:date="2021-01-13T14:32:00Z">
        <w:r>
          <w:t xml:space="preserve">                $ref: 'TS29</w:t>
        </w:r>
      </w:ins>
      <w:ins w:id="763" w:author="Huawei" w:date="2021-02-16T15:03:00Z">
        <w:r w:rsidR="00D26319">
          <w:t>122</w:t>
        </w:r>
      </w:ins>
      <w:ins w:id="764" w:author="Huawei" w:date="2021-01-13T14:32:00Z">
        <w:r>
          <w:t>_CommonData.yaml#/components/schemas/ProblemDetails'</w:t>
        </w:r>
      </w:ins>
    </w:p>
    <w:p w14:paraId="21A08EFA" w14:textId="77777777" w:rsidR="002C3DB2" w:rsidRPr="002578C4" w:rsidRDefault="002C3DB2" w:rsidP="002C3DB2">
      <w:pPr>
        <w:pStyle w:val="PL"/>
        <w:rPr>
          <w:ins w:id="765" w:author="Huawei" w:date="2021-01-13T14:32:00Z"/>
          <w:noProof w:val="0"/>
        </w:rPr>
      </w:pPr>
      <w:ins w:id="766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799C5FE" w14:textId="77777777" w:rsidR="002C3DB2" w:rsidRPr="002578C4" w:rsidRDefault="002C3DB2" w:rsidP="002C3DB2">
      <w:pPr>
        <w:pStyle w:val="PL"/>
        <w:rPr>
          <w:ins w:id="767" w:author="Huawei" w:date="2021-01-13T14:32:00Z"/>
          <w:noProof w:val="0"/>
        </w:rPr>
      </w:pPr>
      <w:ins w:id="76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14D6B74" w14:textId="77777777" w:rsidR="002C3DB2" w:rsidRPr="002578C4" w:rsidRDefault="002C3DB2" w:rsidP="002C3DB2">
      <w:pPr>
        <w:pStyle w:val="PL"/>
        <w:rPr>
          <w:ins w:id="769" w:author="Huawei" w:date="2021-01-13T14:32:00Z"/>
          <w:noProof w:val="0"/>
        </w:rPr>
      </w:pPr>
      <w:ins w:id="77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220143D" w14:textId="77777777" w:rsidR="002C3DB2" w:rsidRPr="002578C4" w:rsidRDefault="002C3DB2" w:rsidP="002C3DB2">
      <w:pPr>
        <w:pStyle w:val="PL"/>
        <w:rPr>
          <w:ins w:id="771" w:author="Huawei" w:date="2021-01-13T14:32:00Z"/>
          <w:noProof w:val="0"/>
        </w:rPr>
      </w:pPr>
      <w:ins w:id="772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3B52C7F" w14:textId="77777777" w:rsidR="002C3DB2" w:rsidRPr="002578C4" w:rsidRDefault="002C3DB2" w:rsidP="002C3DB2">
      <w:pPr>
        <w:pStyle w:val="PL"/>
        <w:rPr>
          <w:ins w:id="773" w:author="Huawei" w:date="2021-01-13T14:32:00Z"/>
          <w:noProof w:val="0"/>
        </w:rPr>
      </w:pPr>
      <w:ins w:id="774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878D0CB" w14:textId="77777777" w:rsidR="002C3DB2" w:rsidRPr="002578C4" w:rsidRDefault="002C3DB2" w:rsidP="002C3DB2">
      <w:pPr>
        <w:pStyle w:val="PL"/>
        <w:rPr>
          <w:ins w:id="775" w:author="Huawei" w:date="2021-01-13T14:32:00Z"/>
          <w:noProof w:val="0"/>
          <w:lang w:eastAsia="zh-CN"/>
        </w:rPr>
      </w:pPr>
      <w:ins w:id="77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A2C57AD" w14:textId="77777777" w:rsidR="002C3DB2" w:rsidRPr="002578C4" w:rsidRDefault="002C3DB2" w:rsidP="002C3DB2">
      <w:pPr>
        <w:pStyle w:val="PL"/>
        <w:rPr>
          <w:ins w:id="777" w:author="Huawei" w:date="2021-01-13T14:32:00Z"/>
          <w:noProof w:val="0"/>
        </w:rPr>
      </w:pPr>
      <w:ins w:id="778" w:author="Huawei" w:date="2021-01-13T14:32:00Z">
        <w:r w:rsidRPr="002578C4">
          <w:rPr>
            <w:noProof w:val="0"/>
          </w:rPr>
          <w:t xml:space="preserve">        '308':</w:t>
        </w:r>
      </w:ins>
    </w:p>
    <w:p w14:paraId="222C7492" w14:textId="77777777" w:rsidR="002C3DB2" w:rsidRPr="002578C4" w:rsidRDefault="002C3DB2" w:rsidP="002C3DB2">
      <w:pPr>
        <w:pStyle w:val="PL"/>
        <w:rPr>
          <w:ins w:id="779" w:author="Huawei" w:date="2021-01-13T14:32:00Z"/>
          <w:noProof w:val="0"/>
        </w:rPr>
      </w:pPr>
      <w:ins w:id="780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E80CE06" w14:textId="77777777" w:rsidR="002C3DB2" w:rsidRDefault="002C3DB2" w:rsidP="002C3DB2">
      <w:pPr>
        <w:pStyle w:val="PL"/>
        <w:rPr>
          <w:ins w:id="781" w:author="Huawei" w:date="2021-01-13T14:32:00Z"/>
        </w:rPr>
      </w:pPr>
      <w:ins w:id="782" w:author="Huawei" w:date="2021-01-13T14:32:00Z">
        <w:r>
          <w:t xml:space="preserve">          content:</w:t>
        </w:r>
      </w:ins>
    </w:p>
    <w:p w14:paraId="4E6C6C82" w14:textId="77777777" w:rsidR="002C3DB2" w:rsidRDefault="002C3DB2" w:rsidP="002C3DB2">
      <w:pPr>
        <w:pStyle w:val="PL"/>
        <w:rPr>
          <w:ins w:id="783" w:author="Huawei" w:date="2021-01-13T14:32:00Z"/>
        </w:rPr>
      </w:pPr>
      <w:ins w:id="784" w:author="Huawei" w:date="2021-01-13T14:32:00Z">
        <w:r>
          <w:t xml:space="preserve">            application/problem+json:</w:t>
        </w:r>
      </w:ins>
    </w:p>
    <w:p w14:paraId="308B9723" w14:textId="77777777" w:rsidR="002C3DB2" w:rsidRDefault="002C3DB2" w:rsidP="002C3DB2">
      <w:pPr>
        <w:pStyle w:val="PL"/>
        <w:rPr>
          <w:ins w:id="785" w:author="Huawei" w:date="2021-01-13T14:32:00Z"/>
        </w:rPr>
      </w:pPr>
      <w:ins w:id="786" w:author="Huawei" w:date="2021-01-13T14:32:00Z">
        <w:r>
          <w:t xml:space="preserve">              schema:</w:t>
        </w:r>
      </w:ins>
    </w:p>
    <w:p w14:paraId="7631E05F" w14:textId="2AA820A4" w:rsidR="002C3DB2" w:rsidRDefault="002C3DB2" w:rsidP="002C3DB2">
      <w:pPr>
        <w:pStyle w:val="PL"/>
        <w:rPr>
          <w:ins w:id="787" w:author="Huawei" w:date="2021-01-13T14:32:00Z"/>
        </w:rPr>
      </w:pPr>
      <w:ins w:id="788" w:author="Huawei" w:date="2021-01-13T14:32:00Z">
        <w:r>
          <w:t xml:space="preserve">                $ref: 'TS29</w:t>
        </w:r>
      </w:ins>
      <w:ins w:id="789" w:author="Huawei" w:date="2021-02-16T15:03:00Z">
        <w:r w:rsidR="00D26319">
          <w:t>122</w:t>
        </w:r>
      </w:ins>
      <w:ins w:id="790" w:author="Huawei" w:date="2021-01-13T14:32:00Z">
        <w:r>
          <w:t>_CommonData.yaml#/components/schemas/ProblemDetails'</w:t>
        </w:r>
      </w:ins>
    </w:p>
    <w:p w14:paraId="7279815D" w14:textId="77777777" w:rsidR="002C3DB2" w:rsidRPr="002578C4" w:rsidRDefault="002C3DB2" w:rsidP="002C3DB2">
      <w:pPr>
        <w:pStyle w:val="PL"/>
        <w:rPr>
          <w:ins w:id="791" w:author="Huawei" w:date="2021-01-13T14:32:00Z"/>
          <w:noProof w:val="0"/>
        </w:rPr>
      </w:pPr>
      <w:ins w:id="792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A64B982" w14:textId="77777777" w:rsidR="002C3DB2" w:rsidRPr="002578C4" w:rsidRDefault="002C3DB2" w:rsidP="002C3DB2">
      <w:pPr>
        <w:pStyle w:val="PL"/>
        <w:rPr>
          <w:ins w:id="793" w:author="Huawei" w:date="2021-01-13T14:32:00Z"/>
          <w:noProof w:val="0"/>
        </w:rPr>
      </w:pPr>
      <w:ins w:id="794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52D7948" w14:textId="77777777" w:rsidR="002C3DB2" w:rsidRPr="002578C4" w:rsidRDefault="002C3DB2" w:rsidP="002C3DB2">
      <w:pPr>
        <w:pStyle w:val="PL"/>
        <w:rPr>
          <w:ins w:id="795" w:author="Huawei" w:date="2021-01-13T14:32:00Z"/>
          <w:noProof w:val="0"/>
        </w:rPr>
      </w:pPr>
      <w:ins w:id="79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C929CD0" w14:textId="77777777" w:rsidR="002C3DB2" w:rsidRPr="002578C4" w:rsidRDefault="002C3DB2" w:rsidP="002C3DB2">
      <w:pPr>
        <w:pStyle w:val="PL"/>
        <w:rPr>
          <w:ins w:id="797" w:author="Huawei" w:date="2021-01-13T14:32:00Z"/>
          <w:noProof w:val="0"/>
        </w:rPr>
      </w:pPr>
      <w:ins w:id="79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F96D9B7" w14:textId="77777777" w:rsidR="002C3DB2" w:rsidRPr="002578C4" w:rsidRDefault="002C3DB2" w:rsidP="002C3DB2">
      <w:pPr>
        <w:pStyle w:val="PL"/>
        <w:rPr>
          <w:ins w:id="799" w:author="Huawei" w:date="2021-01-13T14:32:00Z"/>
          <w:noProof w:val="0"/>
        </w:rPr>
      </w:pPr>
      <w:ins w:id="80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92B0896" w14:textId="77777777" w:rsidR="002C3DB2" w:rsidRPr="002578C4" w:rsidRDefault="002C3DB2" w:rsidP="002C3DB2">
      <w:pPr>
        <w:pStyle w:val="PL"/>
        <w:rPr>
          <w:ins w:id="801" w:author="Huawei" w:date="2021-01-13T14:32:00Z"/>
          <w:noProof w:val="0"/>
          <w:lang w:eastAsia="zh-CN"/>
        </w:rPr>
      </w:pPr>
      <w:ins w:id="802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5A5999A" w14:textId="77777777" w:rsidR="002C3DB2" w:rsidRDefault="002C3DB2" w:rsidP="002C3DB2">
      <w:pPr>
        <w:pStyle w:val="PL"/>
      </w:pPr>
      <w:r>
        <w:t xml:space="preserve">        '400':</w:t>
      </w:r>
    </w:p>
    <w:p w14:paraId="1D02A913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0A1D089C" w14:textId="77777777" w:rsidR="002C3DB2" w:rsidRDefault="002C3DB2" w:rsidP="002C3DB2">
      <w:pPr>
        <w:pStyle w:val="PL"/>
      </w:pPr>
      <w:r>
        <w:t xml:space="preserve">        '401':</w:t>
      </w:r>
    </w:p>
    <w:p w14:paraId="16DFFFD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A65E924" w14:textId="77777777" w:rsidR="002C3DB2" w:rsidRDefault="002C3DB2" w:rsidP="002C3DB2">
      <w:pPr>
        <w:pStyle w:val="PL"/>
      </w:pPr>
      <w:r>
        <w:t xml:space="preserve">        '403':</w:t>
      </w:r>
    </w:p>
    <w:p w14:paraId="22ADD95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02783248" w14:textId="77777777" w:rsidR="002C3DB2" w:rsidRDefault="002C3DB2" w:rsidP="002C3DB2">
      <w:pPr>
        <w:pStyle w:val="PL"/>
      </w:pPr>
      <w:r>
        <w:t xml:space="preserve">        '404':</w:t>
      </w:r>
    </w:p>
    <w:p w14:paraId="582DACC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6B4B1A9A" w14:textId="77777777" w:rsidR="002C3DB2" w:rsidRDefault="002C3DB2" w:rsidP="002C3DB2">
      <w:pPr>
        <w:pStyle w:val="PL"/>
      </w:pPr>
      <w:r>
        <w:t xml:space="preserve">        '406':</w:t>
      </w:r>
    </w:p>
    <w:p w14:paraId="3B486687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63922820" w14:textId="77777777" w:rsidR="002C3DB2" w:rsidRDefault="002C3DB2" w:rsidP="002C3DB2">
      <w:pPr>
        <w:pStyle w:val="PL"/>
      </w:pPr>
      <w:r>
        <w:t xml:space="preserve">        '429':</w:t>
      </w:r>
    </w:p>
    <w:p w14:paraId="791A40B8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7F31BEA9" w14:textId="77777777" w:rsidR="002C3DB2" w:rsidRDefault="002C3DB2" w:rsidP="002C3DB2">
      <w:pPr>
        <w:pStyle w:val="PL"/>
      </w:pPr>
      <w:r>
        <w:t xml:space="preserve">        '500':</w:t>
      </w:r>
    </w:p>
    <w:p w14:paraId="326C684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03E97AFC" w14:textId="77777777" w:rsidR="002C3DB2" w:rsidRDefault="002C3DB2" w:rsidP="002C3DB2">
      <w:pPr>
        <w:pStyle w:val="PL"/>
      </w:pPr>
      <w:r>
        <w:t xml:space="preserve">        '503':</w:t>
      </w:r>
    </w:p>
    <w:p w14:paraId="2F1FCD72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2195538" w14:textId="77777777" w:rsidR="002C3DB2" w:rsidRDefault="002C3DB2" w:rsidP="002C3DB2">
      <w:pPr>
        <w:pStyle w:val="PL"/>
      </w:pPr>
      <w:r>
        <w:t xml:space="preserve">        default:</w:t>
      </w:r>
    </w:p>
    <w:p w14:paraId="50E73822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516154AE" w14:textId="77777777" w:rsidR="002C3DB2" w:rsidRDefault="002C3DB2" w:rsidP="002C3DB2">
      <w:pPr>
        <w:pStyle w:val="PL"/>
      </w:pPr>
    </w:p>
    <w:p w14:paraId="1DFA795F" w14:textId="77777777" w:rsidR="002C3DB2" w:rsidRDefault="002C3DB2" w:rsidP="002C3DB2">
      <w:pPr>
        <w:pStyle w:val="PL"/>
      </w:pPr>
      <w:r>
        <w:t xml:space="preserve">    put:</w:t>
      </w:r>
    </w:p>
    <w:p w14:paraId="2D0EE30A" w14:textId="77777777" w:rsidR="002C3DB2" w:rsidRDefault="002C3DB2" w:rsidP="002C3DB2">
      <w:pPr>
        <w:pStyle w:val="PL"/>
      </w:pPr>
      <w:r>
        <w:t xml:space="preserve">      summary: Updates/replaces an existing subscription resource</w:t>
      </w:r>
    </w:p>
    <w:p w14:paraId="2F28D2F2" w14:textId="77777777" w:rsidR="002C3DB2" w:rsidRDefault="002C3DB2" w:rsidP="002C3DB2">
      <w:pPr>
        <w:pStyle w:val="PL"/>
      </w:pPr>
      <w:r>
        <w:t xml:space="preserve">      tags:</w:t>
      </w:r>
    </w:p>
    <w:p w14:paraId="4C315F5C" w14:textId="77777777" w:rsidR="002C3DB2" w:rsidRDefault="002C3DB2" w:rsidP="002C3DB2">
      <w:pPr>
        <w:pStyle w:val="PL"/>
      </w:pPr>
      <w:r>
        <w:t xml:space="preserve">        - AsSessionWithQoS API subscription level PUT Operation</w:t>
      </w:r>
    </w:p>
    <w:p w14:paraId="1D243746" w14:textId="77777777" w:rsidR="002C3DB2" w:rsidRDefault="002C3DB2" w:rsidP="002C3DB2">
      <w:pPr>
        <w:pStyle w:val="PL"/>
      </w:pPr>
      <w:r>
        <w:t xml:space="preserve">      parameters:</w:t>
      </w:r>
    </w:p>
    <w:p w14:paraId="11692CA8" w14:textId="77777777" w:rsidR="002C3DB2" w:rsidRDefault="002C3DB2" w:rsidP="002C3DB2">
      <w:pPr>
        <w:pStyle w:val="PL"/>
      </w:pPr>
      <w:r>
        <w:t xml:space="preserve">        - name: scsAsId</w:t>
      </w:r>
    </w:p>
    <w:p w14:paraId="0AE2F3AA" w14:textId="77777777" w:rsidR="002C3DB2" w:rsidRDefault="002C3DB2" w:rsidP="002C3DB2">
      <w:pPr>
        <w:pStyle w:val="PL"/>
      </w:pPr>
      <w:r>
        <w:t xml:space="preserve">          in: path</w:t>
      </w:r>
    </w:p>
    <w:p w14:paraId="3FAA70F0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08BB792A" w14:textId="77777777" w:rsidR="002C3DB2" w:rsidRDefault="002C3DB2" w:rsidP="002C3DB2">
      <w:pPr>
        <w:pStyle w:val="PL"/>
      </w:pPr>
      <w:r>
        <w:t xml:space="preserve">          required: true</w:t>
      </w:r>
    </w:p>
    <w:p w14:paraId="1B23E8CC" w14:textId="77777777" w:rsidR="002C3DB2" w:rsidRDefault="002C3DB2" w:rsidP="002C3DB2">
      <w:pPr>
        <w:pStyle w:val="PL"/>
      </w:pPr>
      <w:r>
        <w:t xml:space="preserve">          schema:</w:t>
      </w:r>
    </w:p>
    <w:p w14:paraId="4BA697DA" w14:textId="77777777" w:rsidR="002C3DB2" w:rsidRDefault="002C3DB2" w:rsidP="002C3DB2">
      <w:pPr>
        <w:pStyle w:val="PL"/>
      </w:pPr>
      <w:r>
        <w:t xml:space="preserve">            type: string</w:t>
      </w:r>
    </w:p>
    <w:p w14:paraId="511C5372" w14:textId="77777777" w:rsidR="002C3DB2" w:rsidRDefault="002C3DB2" w:rsidP="002C3DB2">
      <w:pPr>
        <w:pStyle w:val="PL"/>
      </w:pPr>
      <w:r>
        <w:t xml:space="preserve">        - name: subscriptionId</w:t>
      </w:r>
    </w:p>
    <w:p w14:paraId="46BA20AB" w14:textId="77777777" w:rsidR="002C3DB2" w:rsidRDefault="002C3DB2" w:rsidP="002C3DB2">
      <w:pPr>
        <w:pStyle w:val="PL"/>
      </w:pPr>
      <w:r>
        <w:t xml:space="preserve">          in: path</w:t>
      </w:r>
    </w:p>
    <w:p w14:paraId="6D841B4E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001881B7" w14:textId="77777777" w:rsidR="002C3DB2" w:rsidRDefault="002C3DB2" w:rsidP="002C3DB2">
      <w:pPr>
        <w:pStyle w:val="PL"/>
      </w:pPr>
      <w:r>
        <w:t xml:space="preserve">          required: true</w:t>
      </w:r>
    </w:p>
    <w:p w14:paraId="4734FF0E" w14:textId="77777777" w:rsidR="002C3DB2" w:rsidRDefault="002C3DB2" w:rsidP="002C3DB2">
      <w:pPr>
        <w:pStyle w:val="PL"/>
      </w:pPr>
      <w:r>
        <w:t xml:space="preserve">          schema:</w:t>
      </w:r>
    </w:p>
    <w:p w14:paraId="5729910E" w14:textId="77777777" w:rsidR="002C3DB2" w:rsidRDefault="002C3DB2" w:rsidP="002C3DB2">
      <w:pPr>
        <w:pStyle w:val="PL"/>
      </w:pPr>
      <w:r>
        <w:t xml:space="preserve">            type: string</w:t>
      </w:r>
    </w:p>
    <w:p w14:paraId="70AEACCF" w14:textId="77777777" w:rsidR="002C3DB2" w:rsidRDefault="002C3DB2" w:rsidP="002C3DB2">
      <w:pPr>
        <w:pStyle w:val="PL"/>
      </w:pPr>
      <w:r>
        <w:t xml:space="preserve">      requestBody:</w:t>
      </w:r>
    </w:p>
    <w:p w14:paraId="78288286" w14:textId="77777777" w:rsidR="002C3DB2" w:rsidRDefault="002C3DB2" w:rsidP="002C3DB2">
      <w:pPr>
        <w:pStyle w:val="PL"/>
      </w:pPr>
      <w:r>
        <w:t xml:space="preserve">        description: Parameters to update/replace the existing subscription</w:t>
      </w:r>
    </w:p>
    <w:p w14:paraId="45243C4D" w14:textId="77777777" w:rsidR="002C3DB2" w:rsidRDefault="002C3DB2" w:rsidP="002C3DB2">
      <w:pPr>
        <w:pStyle w:val="PL"/>
      </w:pPr>
      <w:r>
        <w:t xml:space="preserve">        required: true</w:t>
      </w:r>
    </w:p>
    <w:p w14:paraId="1A2A25EC" w14:textId="77777777" w:rsidR="002C3DB2" w:rsidRDefault="002C3DB2" w:rsidP="002C3DB2">
      <w:pPr>
        <w:pStyle w:val="PL"/>
      </w:pPr>
      <w:r>
        <w:t xml:space="preserve">        content:</w:t>
      </w:r>
    </w:p>
    <w:p w14:paraId="5DFDA14E" w14:textId="77777777" w:rsidR="002C3DB2" w:rsidRDefault="002C3DB2" w:rsidP="002C3DB2">
      <w:pPr>
        <w:pStyle w:val="PL"/>
      </w:pPr>
      <w:r>
        <w:t xml:space="preserve">          application/json:</w:t>
      </w:r>
    </w:p>
    <w:p w14:paraId="66220D9E" w14:textId="77777777" w:rsidR="002C3DB2" w:rsidRDefault="002C3DB2" w:rsidP="002C3DB2">
      <w:pPr>
        <w:pStyle w:val="PL"/>
      </w:pPr>
      <w:r>
        <w:t xml:space="preserve">            schema:</w:t>
      </w:r>
    </w:p>
    <w:p w14:paraId="43714FE6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6D12FACD" w14:textId="77777777" w:rsidR="002C3DB2" w:rsidRDefault="002C3DB2" w:rsidP="002C3DB2">
      <w:pPr>
        <w:pStyle w:val="PL"/>
      </w:pPr>
      <w:r>
        <w:t xml:space="preserve">      responses:</w:t>
      </w:r>
    </w:p>
    <w:p w14:paraId="0C2C78EC" w14:textId="77777777" w:rsidR="002C3DB2" w:rsidRDefault="002C3DB2" w:rsidP="002C3DB2">
      <w:pPr>
        <w:pStyle w:val="PL"/>
      </w:pPr>
      <w:r>
        <w:t xml:space="preserve">        '200':</w:t>
      </w:r>
    </w:p>
    <w:p w14:paraId="21279F52" w14:textId="77777777" w:rsidR="002C3DB2" w:rsidRDefault="002C3DB2" w:rsidP="002C3DB2">
      <w:pPr>
        <w:pStyle w:val="PL"/>
      </w:pPr>
      <w:r>
        <w:t xml:space="preserve">          description: OK (Successful update of the subscription)</w:t>
      </w:r>
    </w:p>
    <w:p w14:paraId="0817DF5D" w14:textId="77777777" w:rsidR="002C3DB2" w:rsidRDefault="002C3DB2" w:rsidP="002C3DB2">
      <w:pPr>
        <w:pStyle w:val="PL"/>
      </w:pPr>
      <w:r>
        <w:t xml:space="preserve">          content:</w:t>
      </w:r>
    </w:p>
    <w:p w14:paraId="16E0ACB5" w14:textId="77777777" w:rsidR="002C3DB2" w:rsidRDefault="002C3DB2" w:rsidP="002C3DB2">
      <w:pPr>
        <w:pStyle w:val="PL"/>
      </w:pPr>
      <w:r>
        <w:t xml:space="preserve">            application/json:</w:t>
      </w:r>
    </w:p>
    <w:p w14:paraId="444E5EE4" w14:textId="77777777" w:rsidR="002C3DB2" w:rsidRDefault="002C3DB2" w:rsidP="002C3DB2">
      <w:pPr>
        <w:pStyle w:val="PL"/>
      </w:pPr>
      <w:r>
        <w:t xml:space="preserve">              schema:</w:t>
      </w:r>
    </w:p>
    <w:p w14:paraId="0D9B2114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1350C45A" w14:textId="77777777" w:rsidR="002C3DB2" w:rsidRPr="002578C4" w:rsidRDefault="002C3DB2" w:rsidP="002C3DB2">
      <w:pPr>
        <w:pStyle w:val="PL"/>
        <w:rPr>
          <w:ins w:id="803" w:author="Huawei" w:date="2021-01-13T14:36:00Z"/>
          <w:noProof w:val="0"/>
        </w:rPr>
      </w:pPr>
      <w:ins w:id="804" w:author="Huawei" w:date="2021-01-13T14:36:00Z">
        <w:r w:rsidRPr="002578C4">
          <w:rPr>
            <w:noProof w:val="0"/>
          </w:rPr>
          <w:t xml:space="preserve">        '307':</w:t>
        </w:r>
      </w:ins>
    </w:p>
    <w:p w14:paraId="1C895A22" w14:textId="77777777" w:rsidR="002C3DB2" w:rsidRPr="002578C4" w:rsidRDefault="002C3DB2" w:rsidP="002C3DB2">
      <w:pPr>
        <w:pStyle w:val="PL"/>
        <w:rPr>
          <w:ins w:id="805" w:author="Huawei" w:date="2021-01-13T14:36:00Z"/>
          <w:noProof w:val="0"/>
        </w:rPr>
      </w:pPr>
      <w:ins w:id="806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C538EFC" w14:textId="77777777" w:rsidR="002C3DB2" w:rsidRDefault="002C3DB2" w:rsidP="002C3DB2">
      <w:pPr>
        <w:pStyle w:val="PL"/>
        <w:rPr>
          <w:ins w:id="807" w:author="Huawei" w:date="2021-01-13T14:36:00Z"/>
        </w:rPr>
      </w:pPr>
      <w:ins w:id="808" w:author="Huawei" w:date="2021-01-13T14:36:00Z">
        <w:r>
          <w:t xml:space="preserve">          content:</w:t>
        </w:r>
      </w:ins>
    </w:p>
    <w:p w14:paraId="0CA14213" w14:textId="77777777" w:rsidR="002C3DB2" w:rsidRDefault="002C3DB2" w:rsidP="002C3DB2">
      <w:pPr>
        <w:pStyle w:val="PL"/>
        <w:rPr>
          <w:ins w:id="809" w:author="Huawei" w:date="2021-01-13T14:36:00Z"/>
        </w:rPr>
      </w:pPr>
      <w:ins w:id="810" w:author="Huawei" w:date="2021-01-13T14:36:00Z">
        <w:r>
          <w:lastRenderedPageBreak/>
          <w:t xml:space="preserve">            application/problem+json:</w:t>
        </w:r>
      </w:ins>
    </w:p>
    <w:p w14:paraId="2170954A" w14:textId="77777777" w:rsidR="002C3DB2" w:rsidRDefault="002C3DB2" w:rsidP="002C3DB2">
      <w:pPr>
        <w:pStyle w:val="PL"/>
        <w:rPr>
          <w:ins w:id="811" w:author="Huawei" w:date="2021-01-13T14:36:00Z"/>
        </w:rPr>
      </w:pPr>
      <w:ins w:id="812" w:author="Huawei" w:date="2021-01-13T14:36:00Z">
        <w:r>
          <w:t xml:space="preserve">              schema:</w:t>
        </w:r>
      </w:ins>
    </w:p>
    <w:p w14:paraId="771C0F2C" w14:textId="1609D439" w:rsidR="002C3DB2" w:rsidRDefault="002C3DB2" w:rsidP="002C3DB2">
      <w:pPr>
        <w:pStyle w:val="PL"/>
        <w:rPr>
          <w:ins w:id="813" w:author="Huawei" w:date="2021-01-13T14:36:00Z"/>
        </w:rPr>
      </w:pPr>
      <w:ins w:id="814" w:author="Huawei" w:date="2021-01-13T14:36:00Z">
        <w:r>
          <w:t xml:space="preserve">                $ref: 'TS29</w:t>
        </w:r>
      </w:ins>
      <w:ins w:id="815" w:author="Huawei" w:date="2021-02-16T15:03:00Z">
        <w:r w:rsidR="00D26319">
          <w:t>122</w:t>
        </w:r>
      </w:ins>
      <w:ins w:id="816" w:author="Huawei" w:date="2021-01-13T14:36:00Z">
        <w:r>
          <w:t>_CommonData.yaml#/components/schemas/ProblemDetails'</w:t>
        </w:r>
      </w:ins>
    </w:p>
    <w:p w14:paraId="0A7EFC48" w14:textId="77777777" w:rsidR="002C3DB2" w:rsidRPr="002578C4" w:rsidRDefault="002C3DB2" w:rsidP="002C3DB2">
      <w:pPr>
        <w:pStyle w:val="PL"/>
        <w:rPr>
          <w:ins w:id="817" w:author="Huawei" w:date="2021-01-13T14:36:00Z"/>
          <w:noProof w:val="0"/>
        </w:rPr>
      </w:pPr>
      <w:ins w:id="818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4A0FBD8" w14:textId="77777777" w:rsidR="002C3DB2" w:rsidRPr="002578C4" w:rsidRDefault="002C3DB2" w:rsidP="002C3DB2">
      <w:pPr>
        <w:pStyle w:val="PL"/>
        <w:rPr>
          <w:ins w:id="819" w:author="Huawei" w:date="2021-01-13T14:36:00Z"/>
          <w:noProof w:val="0"/>
        </w:rPr>
      </w:pPr>
      <w:ins w:id="820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EEA7551" w14:textId="77777777" w:rsidR="002C3DB2" w:rsidRPr="002578C4" w:rsidRDefault="002C3DB2" w:rsidP="002C3DB2">
      <w:pPr>
        <w:pStyle w:val="PL"/>
        <w:rPr>
          <w:ins w:id="821" w:author="Huawei" w:date="2021-01-13T14:36:00Z"/>
          <w:noProof w:val="0"/>
        </w:rPr>
      </w:pPr>
      <w:ins w:id="822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3A39B30" w14:textId="77777777" w:rsidR="002C3DB2" w:rsidRPr="002578C4" w:rsidRDefault="002C3DB2" w:rsidP="002C3DB2">
      <w:pPr>
        <w:pStyle w:val="PL"/>
        <w:rPr>
          <w:ins w:id="823" w:author="Huawei" w:date="2021-01-13T14:36:00Z"/>
          <w:noProof w:val="0"/>
        </w:rPr>
      </w:pPr>
      <w:ins w:id="824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6855688" w14:textId="77777777" w:rsidR="002C3DB2" w:rsidRPr="002578C4" w:rsidRDefault="002C3DB2" w:rsidP="002C3DB2">
      <w:pPr>
        <w:pStyle w:val="PL"/>
        <w:rPr>
          <w:ins w:id="825" w:author="Huawei" w:date="2021-01-13T14:36:00Z"/>
          <w:noProof w:val="0"/>
        </w:rPr>
      </w:pPr>
      <w:ins w:id="826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4556DEE" w14:textId="77777777" w:rsidR="002C3DB2" w:rsidRPr="002578C4" w:rsidRDefault="002C3DB2" w:rsidP="002C3DB2">
      <w:pPr>
        <w:pStyle w:val="PL"/>
        <w:rPr>
          <w:ins w:id="827" w:author="Huawei" w:date="2021-01-13T14:36:00Z"/>
          <w:noProof w:val="0"/>
          <w:lang w:eastAsia="zh-CN"/>
        </w:rPr>
      </w:pPr>
      <w:ins w:id="828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9080175" w14:textId="77777777" w:rsidR="002C3DB2" w:rsidRPr="002578C4" w:rsidRDefault="002C3DB2" w:rsidP="002C3DB2">
      <w:pPr>
        <w:pStyle w:val="PL"/>
        <w:rPr>
          <w:ins w:id="829" w:author="Huawei" w:date="2021-01-13T14:36:00Z"/>
          <w:noProof w:val="0"/>
        </w:rPr>
      </w:pPr>
      <w:ins w:id="830" w:author="Huawei" w:date="2021-01-13T14:36:00Z">
        <w:r w:rsidRPr="002578C4">
          <w:rPr>
            <w:noProof w:val="0"/>
          </w:rPr>
          <w:t xml:space="preserve">        '308':</w:t>
        </w:r>
      </w:ins>
    </w:p>
    <w:p w14:paraId="032CB814" w14:textId="77777777" w:rsidR="002C3DB2" w:rsidRPr="002578C4" w:rsidRDefault="002C3DB2" w:rsidP="002C3DB2">
      <w:pPr>
        <w:pStyle w:val="PL"/>
        <w:rPr>
          <w:ins w:id="831" w:author="Huawei" w:date="2021-01-13T14:36:00Z"/>
          <w:noProof w:val="0"/>
        </w:rPr>
      </w:pPr>
      <w:ins w:id="832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59E912F" w14:textId="77777777" w:rsidR="002C3DB2" w:rsidRDefault="002C3DB2" w:rsidP="002C3DB2">
      <w:pPr>
        <w:pStyle w:val="PL"/>
        <w:rPr>
          <w:ins w:id="833" w:author="Huawei" w:date="2021-01-13T14:36:00Z"/>
        </w:rPr>
      </w:pPr>
      <w:ins w:id="834" w:author="Huawei" w:date="2021-01-13T14:36:00Z">
        <w:r>
          <w:t xml:space="preserve">          content:</w:t>
        </w:r>
      </w:ins>
    </w:p>
    <w:p w14:paraId="0F34A194" w14:textId="77777777" w:rsidR="002C3DB2" w:rsidRDefault="002C3DB2" w:rsidP="002C3DB2">
      <w:pPr>
        <w:pStyle w:val="PL"/>
        <w:rPr>
          <w:ins w:id="835" w:author="Huawei" w:date="2021-01-13T14:36:00Z"/>
        </w:rPr>
      </w:pPr>
      <w:ins w:id="836" w:author="Huawei" w:date="2021-01-13T14:36:00Z">
        <w:r>
          <w:t xml:space="preserve">            application/problem+json:</w:t>
        </w:r>
      </w:ins>
    </w:p>
    <w:p w14:paraId="71276BA7" w14:textId="77777777" w:rsidR="002C3DB2" w:rsidRDefault="002C3DB2" w:rsidP="002C3DB2">
      <w:pPr>
        <w:pStyle w:val="PL"/>
        <w:rPr>
          <w:ins w:id="837" w:author="Huawei" w:date="2021-01-13T14:36:00Z"/>
        </w:rPr>
      </w:pPr>
      <w:ins w:id="838" w:author="Huawei" w:date="2021-01-13T14:36:00Z">
        <w:r>
          <w:t xml:space="preserve">              schema:</w:t>
        </w:r>
      </w:ins>
    </w:p>
    <w:p w14:paraId="1059CB0D" w14:textId="68356647" w:rsidR="002C3DB2" w:rsidRDefault="002C3DB2" w:rsidP="002C3DB2">
      <w:pPr>
        <w:pStyle w:val="PL"/>
        <w:rPr>
          <w:ins w:id="839" w:author="Huawei" w:date="2021-01-13T14:36:00Z"/>
        </w:rPr>
      </w:pPr>
      <w:ins w:id="840" w:author="Huawei" w:date="2021-01-13T14:36:00Z">
        <w:r>
          <w:t xml:space="preserve">                $ref: 'TS29</w:t>
        </w:r>
      </w:ins>
      <w:ins w:id="841" w:author="Huawei" w:date="2021-02-16T15:03:00Z">
        <w:r w:rsidR="00D26319">
          <w:t>122</w:t>
        </w:r>
      </w:ins>
      <w:ins w:id="842" w:author="Huawei" w:date="2021-01-13T14:36:00Z">
        <w:r>
          <w:t>_CommonData.yaml#/components/schemas/ProblemDetails'</w:t>
        </w:r>
      </w:ins>
    </w:p>
    <w:p w14:paraId="5FCF5C0E" w14:textId="77777777" w:rsidR="002C3DB2" w:rsidRPr="002578C4" w:rsidRDefault="002C3DB2" w:rsidP="002C3DB2">
      <w:pPr>
        <w:pStyle w:val="PL"/>
        <w:rPr>
          <w:ins w:id="843" w:author="Huawei" w:date="2021-01-13T14:36:00Z"/>
          <w:noProof w:val="0"/>
        </w:rPr>
      </w:pPr>
      <w:ins w:id="844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10B76FA" w14:textId="77777777" w:rsidR="002C3DB2" w:rsidRPr="002578C4" w:rsidRDefault="002C3DB2" w:rsidP="002C3DB2">
      <w:pPr>
        <w:pStyle w:val="PL"/>
        <w:rPr>
          <w:ins w:id="845" w:author="Huawei" w:date="2021-01-13T14:36:00Z"/>
          <w:noProof w:val="0"/>
        </w:rPr>
      </w:pPr>
      <w:ins w:id="846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FE03242" w14:textId="77777777" w:rsidR="002C3DB2" w:rsidRPr="002578C4" w:rsidRDefault="002C3DB2" w:rsidP="002C3DB2">
      <w:pPr>
        <w:pStyle w:val="PL"/>
        <w:rPr>
          <w:ins w:id="847" w:author="Huawei" w:date="2021-01-13T14:36:00Z"/>
          <w:noProof w:val="0"/>
        </w:rPr>
      </w:pPr>
      <w:ins w:id="848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6F4D4DB" w14:textId="77777777" w:rsidR="002C3DB2" w:rsidRPr="002578C4" w:rsidRDefault="002C3DB2" w:rsidP="002C3DB2">
      <w:pPr>
        <w:pStyle w:val="PL"/>
        <w:rPr>
          <w:ins w:id="849" w:author="Huawei" w:date="2021-01-13T14:36:00Z"/>
          <w:noProof w:val="0"/>
        </w:rPr>
      </w:pPr>
      <w:ins w:id="850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996CF52" w14:textId="77777777" w:rsidR="002C3DB2" w:rsidRPr="002578C4" w:rsidRDefault="002C3DB2" w:rsidP="002C3DB2">
      <w:pPr>
        <w:pStyle w:val="PL"/>
        <w:rPr>
          <w:ins w:id="851" w:author="Huawei" w:date="2021-01-13T14:36:00Z"/>
          <w:noProof w:val="0"/>
        </w:rPr>
      </w:pPr>
      <w:ins w:id="852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99C36B6" w14:textId="77777777" w:rsidR="002C3DB2" w:rsidRPr="002578C4" w:rsidRDefault="002C3DB2" w:rsidP="002C3DB2">
      <w:pPr>
        <w:pStyle w:val="PL"/>
        <w:rPr>
          <w:ins w:id="853" w:author="Huawei" w:date="2021-01-13T14:36:00Z"/>
          <w:noProof w:val="0"/>
          <w:lang w:eastAsia="zh-CN"/>
        </w:rPr>
      </w:pPr>
      <w:ins w:id="854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AF90DFD" w14:textId="77777777" w:rsidR="002C3DB2" w:rsidRDefault="002C3DB2" w:rsidP="002C3DB2">
      <w:pPr>
        <w:pStyle w:val="PL"/>
      </w:pPr>
      <w:r>
        <w:t xml:space="preserve">        '400':</w:t>
      </w:r>
    </w:p>
    <w:p w14:paraId="2F9A6C0B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522FA043" w14:textId="77777777" w:rsidR="002C3DB2" w:rsidRDefault="002C3DB2" w:rsidP="002C3DB2">
      <w:pPr>
        <w:pStyle w:val="PL"/>
      </w:pPr>
      <w:r>
        <w:t xml:space="preserve">        '401':</w:t>
      </w:r>
    </w:p>
    <w:p w14:paraId="0824020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686DCE22" w14:textId="77777777" w:rsidR="002C3DB2" w:rsidRDefault="002C3DB2" w:rsidP="002C3DB2">
      <w:pPr>
        <w:pStyle w:val="PL"/>
      </w:pPr>
      <w:r>
        <w:t xml:space="preserve">        '403':</w:t>
      </w:r>
    </w:p>
    <w:p w14:paraId="5789CC29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5C6A2A9E" w14:textId="77777777" w:rsidR="002C3DB2" w:rsidRDefault="002C3DB2" w:rsidP="002C3DB2">
      <w:pPr>
        <w:pStyle w:val="PL"/>
      </w:pPr>
      <w:r>
        <w:t xml:space="preserve">        '404':</w:t>
      </w:r>
    </w:p>
    <w:p w14:paraId="6FF1D48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2B74074E" w14:textId="77777777" w:rsidR="002C3DB2" w:rsidRDefault="002C3DB2" w:rsidP="002C3DB2">
      <w:pPr>
        <w:pStyle w:val="PL"/>
      </w:pPr>
      <w:r>
        <w:t xml:space="preserve">        '411':</w:t>
      </w:r>
    </w:p>
    <w:p w14:paraId="1D490C56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66B0048" w14:textId="77777777" w:rsidR="002C3DB2" w:rsidRDefault="002C3DB2" w:rsidP="002C3DB2">
      <w:pPr>
        <w:pStyle w:val="PL"/>
      </w:pPr>
      <w:r>
        <w:t xml:space="preserve">        '413':</w:t>
      </w:r>
    </w:p>
    <w:p w14:paraId="21F6971C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0C0FD58E" w14:textId="77777777" w:rsidR="002C3DB2" w:rsidRDefault="002C3DB2" w:rsidP="002C3DB2">
      <w:pPr>
        <w:pStyle w:val="PL"/>
      </w:pPr>
      <w:r>
        <w:t xml:space="preserve">        '415':</w:t>
      </w:r>
    </w:p>
    <w:p w14:paraId="56806DE5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1804C4B5" w14:textId="77777777" w:rsidR="002C3DB2" w:rsidRDefault="002C3DB2" w:rsidP="002C3DB2">
      <w:pPr>
        <w:pStyle w:val="PL"/>
      </w:pPr>
      <w:r>
        <w:t xml:space="preserve">        '429':</w:t>
      </w:r>
    </w:p>
    <w:p w14:paraId="09FB176B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0BE182D" w14:textId="77777777" w:rsidR="002C3DB2" w:rsidRDefault="002C3DB2" w:rsidP="002C3DB2">
      <w:pPr>
        <w:pStyle w:val="PL"/>
      </w:pPr>
      <w:r>
        <w:t xml:space="preserve">        '500':</w:t>
      </w:r>
    </w:p>
    <w:p w14:paraId="17B22196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7BF238E" w14:textId="77777777" w:rsidR="002C3DB2" w:rsidRDefault="002C3DB2" w:rsidP="002C3DB2">
      <w:pPr>
        <w:pStyle w:val="PL"/>
      </w:pPr>
      <w:r>
        <w:t xml:space="preserve">        '503':</w:t>
      </w:r>
    </w:p>
    <w:p w14:paraId="6AC3B611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12CAA90" w14:textId="77777777" w:rsidR="002C3DB2" w:rsidRDefault="002C3DB2" w:rsidP="002C3DB2">
      <w:pPr>
        <w:pStyle w:val="PL"/>
      </w:pPr>
      <w:r>
        <w:t xml:space="preserve">        default:</w:t>
      </w:r>
    </w:p>
    <w:p w14:paraId="59984C8C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42BD88FA" w14:textId="77777777" w:rsidR="002C3DB2" w:rsidRDefault="002C3DB2" w:rsidP="002C3DB2">
      <w:pPr>
        <w:pStyle w:val="PL"/>
      </w:pPr>
    </w:p>
    <w:p w14:paraId="7C3CAACB" w14:textId="77777777" w:rsidR="002C3DB2" w:rsidRDefault="002C3DB2" w:rsidP="002C3DB2">
      <w:pPr>
        <w:pStyle w:val="PL"/>
      </w:pPr>
      <w:r>
        <w:t xml:space="preserve">    patch:</w:t>
      </w:r>
    </w:p>
    <w:p w14:paraId="3E7134FE" w14:textId="77777777" w:rsidR="002C3DB2" w:rsidRDefault="002C3DB2" w:rsidP="002C3DB2">
      <w:pPr>
        <w:pStyle w:val="PL"/>
      </w:pPr>
      <w:r>
        <w:t xml:space="preserve">      summary: Updates/replaces an existing subscription resource</w:t>
      </w:r>
    </w:p>
    <w:p w14:paraId="180AC8DF" w14:textId="77777777" w:rsidR="002C3DB2" w:rsidRDefault="002C3DB2" w:rsidP="002C3DB2">
      <w:pPr>
        <w:pStyle w:val="PL"/>
      </w:pPr>
      <w:r>
        <w:t xml:space="preserve">      tags:</w:t>
      </w:r>
    </w:p>
    <w:p w14:paraId="70C8C942" w14:textId="77777777" w:rsidR="002C3DB2" w:rsidRDefault="002C3DB2" w:rsidP="002C3DB2">
      <w:pPr>
        <w:pStyle w:val="PL"/>
      </w:pPr>
      <w:r>
        <w:t xml:space="preserve">        - AsSessionWithQoS API subscription level PATCH Operation</w:t>
      </w:r>
    </w:p>
    <w:p w14:paraId="61DDD64C" w14:textId="77777777" w:rsidR="002C3DB2" w:rsidRDefault="002C3DB2" w:rsidP="002C3DB2">
      <w:pPr>
        <w:pStyle w:val="PL"/>
      </w:pPr>
      <w:r>
        <w:t xml:space="preserve">      parameters:</w:t>
      </w:r>
    </w:p>
    <w:p w14:paraId="1672FC0D" w14:textId="77777777" w:rsidR="002C3DB2" w:rsidRDefault="002C3DB2" w:rsidP="002C3DB2">
      <w:pPr>
        <w:pStyle w:val="PL"/>
      </w:pPr>
      <w:r>
        <w:t xml:space="preserve">        - name: scsAsId</w:t>
      </w:r>
    </w:p>
    <w:p w14:paraId="543C3B6A" w14:textId="77777777" w:rsidR="002C3DB2" w:rsidRDefault="002C3DB2" w:rsidP="002C3DB2">
      <w:pPr>
        <w:pStyle w:val="PL"/>
      </w:pPr>
      <w:r>
        <w:t xml:space="preserve">          in: path</w:t>
      </w:r>
    </w:p>
    <w:p w14:paraId="25C0304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59097E78" w14:textId="77777777" w:rsidR="002C3DB2" w:rsidRDefault="002C3DB2" w:rsidP="002C3DB2">
      <w:pPr>
        <w:pStyle w:val="PL"/>
      </w:pPr>
      <w:r>
        <w:t xml:space="preserve">          required: true</w:t>
      </w:r>
    </w:p>
    <w:p w14:paraId="5C459789" w14:textId="77777777" w:rsidR="002C3DB2" w:rsidRDefault="002C3DB2" w:rsidP="002C3DB2">
      <w:pPr>
        <w:pStyle w:val="PL"/>
      </w:pPr>
      <w:r>
        <w:t xml:space="preserve">          schema:</w:t>
      </w:r>
    </w:p>
    <w:p w14:paraId="74D349B8" w14:textId="77777777" w:rsidR="002C3DB2" w:rsidRDefault="002C3DB2" w:rsidP="002C3DB2">
      <w:pPr>
        <w:pStyle w:val="PL"/>
      </w:pPr>
      <w:r>
        <w:t xml:space="preserve">            type: string</w:t>
      </w:r>
    </w:p>
    <w:p w14:paraId="68C007B6" w14:textId="77777777" w:rsidR="002C3DB2" w:rsidRDefault="002C3DB2" w:rsidP="002C3DB2">
      <w:pPr>
        <w:pStyle w:val="PL"/>
      </w:pPr>
      <w:r>
        <w:t xml:space="preserve">        - name: subscriptionId</w:t>
      </w:r>
    </w:p>
    <w:p w14:paraId="29F4B24D" w14:textId="77777777" w:rsidR="002C3DB2" w:rsidRDefault="002C3DB2" w:rsidP="002C3DB2">
      <w:pPr>
        <w:pStyle w:val="PL"/>
      </w:pPr>
      <w:r>
        <w:t xml:space="preserve">          in: path</w:t>
      </w:r>
    </w:p>
    <w:p w14:paraId="2B68FE01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75E53185" w14:textId="77777777" w:rsidR="002C3DB2" w:rsidRDefault="002C3DB2" w:rsidP="002C3DB2">
      <w:pPr>
        <w:pStyle w:val="PL"/>
      </w:pPr>
      <w:r>
        <w:t xml:space="preserve">          required: true</w:t>
      </w:r>
    </w:p>
    <w:p w14:paraId="74A9AE41" w14:textId="77777777" w:rsidR="002C3DB2" w:rsidRDefault="002C3DB2" w:rsidP="002C3DB2">
      <w:pPr>
        <w:pStyle w:val="PL"/>
      </w:pPr>
      <w:r>
        <w:t xml:space="preserve">          schema:</w:t>
      </w:r>
    </w:p>
    <w:p w14:paraId="2C8EE608" w14:textId="77777777" w:rsidR="002C3DB2" w:rsidRDefault="002C3DB2" w:rsidP="002C3DB2">
      <w:pPr>
        <w:pStyle w:val="PL"/>
      </w:pPr>
      <w:r>
        <w:t xml:space="preserve">            type: string</w:t>
      </w:r>
    </w:p>
    <w:p w14:paraId="011B8279" w14:textId="77777777" w:rsidR="002C3DB2" w:rsidRDefault="002C3DB2" w:rsidP="002C3DB2">
      <w:pPr>
        <w:pStyle w:val="PL"/>
      </w:pPr>
      <w:r>
        <w:t xml:space="preserve">      requestBody:</w:t>
      </w:r>
    </w:p>
    <w:p w14:paraId="17690CF7" w14:textId="77777777" w:rsidR="002C3DB2" w:rsidRDefault="002C3DB2" w:rsidP="002C3DB2">
      <w:pPr>
        <w:pStyle w:val="PL"/>
      </w:pPr>
      <w:r>
        <w:t xml:space="preserve">        required: true</w:t>
      </w:r>
    </w:p>
    <w:p w14:paraId="34230B44" w14:textId="77777777" w:rsidR="002C3DB2" w:rsidRDefault="002C3DB2" w:rsidP="002C3DB2">
      <w:pPr>
        <w:pStyle w:val="PL"/>
      </w:pPr>
      <w:r>
        <w:t xml:space="preserve">        content:</w:t>
      </w:r>
    </w:p>
    <w:p w14:paraId="3F740323" w14:textId="77777777" w:rsidR="002C3DB2" w:rsidRDefault="002C3DB2" w:rsidP="002C3DB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0A92639" w14:textId="77777777" w:rsidR="002C3DB2" w:rsidRDefault="002C3DB2" w:rsidP="002C3DB2">
      <w:pPr>
        <w:pStyle w:val="PL"/>
      </w:pPr>
      <w:r>
        <w:t xml:space="preserve">            schema:</w:t>
      </w:r>
    </w:p>
    <w:p w14:paraId="542C4C65" w14:textId="77777777" w:rsidR="002C3DB2" w:rsidRDefault="002C3DB2" w:rsidP="002C3DB2">
      <w:pPr>
        <w:pStyle w:val="PL"/>
      </w:pPr>
      <w:r>
        <w:t xml:space="preserve">              $ref: '#/components/schemas/AsSessionWithQoSSubscriptionPatch'</w:t>
      </w:r>
    </w:p>
    <w:p w14:paraId="427BA9EA" w14:textId="77777777" w:rsidR="002C3DB2" w:rsidRDefault="002C3DB2" w:rsidP="002C3DB2">
      <w:pPr>
        <w:pStyle w:val="PL"/>
      </w:pPr>
      <w:r>
        <w:t xml:space="preserve">      responses:</w:t>
      </w:r>
    </w:p>
    <w:p w14:paraId="1D324D14" w14:textId="77777777" w:rsidR="002C3DB2" w:rsidRDefault="002C3DB2" w:rsidP="002C3DB2">
      <w:pPr>
        <w:pStyle w:val="PL"/>
      </w:pPr>
      <w:r>
        <w:t xml:space="preserve">        '200':</w:t>
      </w:r>
    </w:p>
    <w:p w14:paraId="2DC3AE4A" w14:textId="77777777" w:rsidR="002C3DB2" w:rsidRDefault="002C3DB2" w:rsidP="002C3DB2">
      <w:pPr>
        <w:pStyle w:val="PL"/>
      </w:pPr>
      <w:r>
        <w:t xml:space="preserve">          description: OK. The subscription was modified successfully.</w:t>
      </w:r>
    </w:p>
    <w:p w14:paraId="4702254C" w14:textId="77777777" w:rsidR="002C3DB2" w:rsidRDefault="002C3DB2" w:rsidP="002C3DB2">
      <w:pPr>
        <w:pStyle w:val="PL"/>
      </w:pPr>
      <w:r>
        <w:t xml:space="preserve">          content:</w:t>
      </w:r>
    </w:p>
    <w:p w14:paraId="385DBB56" w14:textId="77777777" w:rsidR="002C3DB2" w:rsidRDefault="002C3DB2" w:rsidP="002C3DB2">
      <w:pPr>
        <w:pStyle w:val="PL"/>
      </w:pPr>
      <w:r>
        <w:t xml:space="preserve">            application/json:</w:t>
      </w:r>
    </w:p>
    <w:p w14:paraId="7EE8AD34" w14:textId="77777777" w:rsidR="002C3DB2" w:rsidRDefault="002C3DB2" w:rsidP="002C3DB2">
      <w:pPr>
        <w:pStyle w:val="PL"/>
      </w:pPr>
      <w:r>
        <w:t xml:space="preserve">              schema:</w:t>
      </w:r>
    </w:p>
    <w:p w14:paraId="3F49915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045A5ECD" w14:textId="77777777" w:rsidR="002C3DB2" w:rsidRPr="002578C4" w:rsidRDefault="002C3DB2" w:rsidP="002C3DB2">
      <w:pPr>
        <w:pStyle w:val="PL"/>
        <w:rPr>
          <w:ins w:id="855" w:author="Huawei" w:date="2021-01-13T14:34:00Z"/>
          <w:noProof w:val="0"/>
        </w:rPr>
      </w:pPr>
      <w:ins w:id="856" w:author="Huawei" w:date="2021-01-13T14:34:00Z">
        <w:r w:rsidRPr="002578C4">
          <w:rPr>
            <w:noProof w:val="0"/>
          </w:rPr>
          <w:t xml:space="preserve">        '307':</w:t>
        </w:r>
      </w:ins>
    </w:p>
    <w:p w14:paraId="19F392ED" w14:textId="77777777" w:rsidR="002C3DB2" w:rsidRPr="002578C4" w:rsidRDefault="002C3DB2" w:rsidP="002C3DB2">
      <w:pPr>
        <w:pStyle w:val="PL"/>
        <w:rPr>
          <w:ins w:id="857" w:author="Huawei" w:date="2021-01-13T14:34:00Z"/>
          <w:noProof w:val="0"/>
        </w:rPr>
      </w:pPr>
      <w:ins w:id="858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0584745" w14:textId="77777777" w:rsidR="002C3DB2" w:rsidRDefault="002C3DB2" w:rsidP="002C3DB2">
      <w:pPr>
        <w:pStyle w:val="PL"/>
        <w:rPr>
          <w:ins w:id="859" w:author="Huawei" w:date="2021-01-13T14:34:00Z"/>
        </w:rPr>
      </w:pPr>
      <w:ins w:id="860" w:author="Huawei" w:date="2021-01-13T14:34:00Z">
        <w:r>
          <w:lastRenderedPageBreak/>
          <w:t xml:space="preserve">          content:</w:t>
        </w:r>
      </w:ins>
    </w:p>
    <w:p w14:paraId="45B2EC3F" w14:textId="77777777" w:rsidR="002C3DB2" w:rsidRDefault="002C3DB2" w:rsidP="002C3DB2">
      <w:pPr>
        <w:pStyle w:val="PL"/>
        <w:rPr>
          <w:ins w:id="861" w:author="Huawei" w:date="2021-01-13T14:34:00Z"/>
        </w:rPr>
      </w:pPr>
      <w:ins w:id="862" w:author="Huawei" w:date="2021-01-13T14:34:00Z">
        <w:r>
          <w:t xml:space="preserve">            application/problem+json:</w:t>
        </w:r>
      </w:ins>
    </w:p>
    <w:p w14:paraId="7C1DFFFB" w14:textId="77777777" w:rsidR="002C3DB2" w:rsidRDefault="002C3DB2" w:rsidP="002C3DB2">
      <w:pPr>
        <w:pStyle w:val="PL"/>
        <w:rPr>
          <w:ins w:id="863" w:author="Huawei" w:date="2021-01-13T14:34:00Z"/>
        </w:rPr>
      </w:pPr>
      <w:ins w:id="864" w:author="Huawei" w:date="2021-01-13T14:34:00Z">
        <w:r>
          <w:t xml:space="preserve">              schema:</w:t>
        </w:r>
      </w:ins>
    </w:p>
    <w:p w14:paraId="25F22AE2" w14:textId="3C43DE1E" w:rsidR="002C3DB2" w:rsidRDefault="002C3DB2" w:rsidP="002C3DB2">
      <w:pPr>
        <w:pStyle w:val="PL"/>
        <w:rPr>
          <w:ins w:id="865" w:author="Huawei" w:date="2021-01-13T14:34:00Z"/>
        </w:rPr>
      </w:pPr>
      <w:ins w:id="866" w:author="Huawei" w:date="2021-01-13T14:34:00Z">
        <w:r>
          <w:t xml:space="preserve">                $ref: 'TS29</w:t>
        </w:r>
      </w:ins>
      <w:ins w:id="867" w:author="Huawei" w:date="2021-02-16T15:03:00Z">
        <w:r w:rsidR="00D26319">
          <w:t>122</w:t>
        </w:r>
      </w:ins>
      <w:ins w:id="868" w:author="Huawei" w:date="2021-01-13T14:34:00Z">
        <w:r>
          <w:t>_CommonData.yaml#/components/schemas/ProblemDetails'</w:t>
        </w:r>
      </w:ins>
    </w:p>
    <w:p w14:paraId="5663ECC1" w14:textId="77777777" w:rsidR="002C3DB2" w:rsidRPr="002578C4" w:rsidRDefault="002C3DB2" w:rsidP="002C3DB2">
      <w:pPr>
        <w:pStyle w:val="PL"/>
        <w:rPr>
          <w:ins w:id="869" w:author="Huawei" w:date="2021-01-13T14:34:00Z"/>
          <w:noProof w:val="0"/>
        </w:rPr>
      </w:pPr>
      <w:ins w:id="870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27E7AFC" w14:textId="77777777" w:rsidR="002C3DB2" w:rsidRPr="002578C4" w:rsidRDefault="002C3DB2" w:rsidP="002C3DB2">
      <w:pPr>
        <w:pStyle w:val="PL"/>
        <w:rPr>
          <w:ins w:id="871" w:author="Huawei" w:date="2021-01-13T14:34:00Z"/>
          <w:noProof w:val="0"/>
        </w:rPr>
      </w:pPr>
      <w:ins w:id="872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940EB57" w14:textId="77777777" w:rsidR="002C3DB2" w:rsidRPr="002578C4" w:rsidRDefault="002C3DB2" w:rsidP="002C3DB2">
      <w:pPr>
        <w:pStyle w:val="PL"/>
        <w:rPr>
          <w:ins w:id="873" w:author="Huawei" w:date="2021-01-13T14:34:00Z"/>
          <w:noProof w:val="0"/>
        </w:rPr>
      </w:pPr>
      <w:ins w:id="87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A91419F" w14:textId="77777777" w:rsidR="002C3DB2" w:rsidRPr="002578C4" w:rsidRDefault="002C3DB2" w:rsidP="002C3DB2">
      <w:pPr>
        <w:pStyle w:val="PL"/>
        <w:rPr>
          <w:ins w:id="875" w:author="Huawei" w:date="2021-01-13T14:34:00Z"/>
          <w:noProof w:val="0"/>
        </w:rPr>
      </w:pPr>
      <w:ins w:id="87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18F4283" w14:textId="77777777" w:rsidR="002C3DB2" w:rsidRPr="002578C4" w:rsidRDefault="002C3DB2" w:rsidP="002C3DB2">
      <w:pPr>
        <w:pStyle w:val="PL"/>
        <w:rPr>
          <w:ins w:id="877" w:author="Huawei" w:date="2021-01-13T14:34:00Z"/>
          <w:noProof w:val="0"/>
        </w:rPr>
      </w:pPr>
      <w:ins w:id="87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FF75596" w14:textId="77777777" w:rsidR="002C3DB2" w:rsidRPr="002578C4" w:rsidRDefault="002C3DB2" w:rsidP="002C3DB2">
      <w:pPr>
        <w:pStyle w:val="PL"/>
        <w:rPr>
          <w:ins w:id="879" w:author="Huawei" w:date="2021-01-13T14:34:00Z"/>
          <w:noProof w:val="0"/>
          <w:lang w:eastAsia="zh-CN"/>
        </w:rPr>
      </w:pPr>
      <w:ins w:id="880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CAF60C0" w14:textId="77777777" w:rsidR="002C3DB2" w:rsidRPr="002578C4" w:rsidRDefault="002C3DB2" w:rsidP="002C3DB2">
      <w:pPr>
        <w:pStyle w:val="PL"/>
        <w:rPr>
          <w:ins w:id="881" w:author="Huawei" w:date="2021-01-13T14:34:00Z"/>
          <w:noProof w:val="0"/>
        </w:rPr>
      </w:pPr>
      <w:ins w:id="882" w:author="Huawei" w:date="2021-01-13T14:34:00Z">
        <w:r w:rsidRPr="002578C4">
          <w:rPr>
            <w:noProof w:val="0"/>
          </w:rPr>
          <w:t xml:space="preserve">        '308':</w:t>
        </w:r>
      </w:ins>
    </w:p>
    <w:p w14:paraId="1F1F9E29" w14:textId="77777777" w:rsidR="002C3DB2" w:rsidRPr="002578C4" w:rsidRDefault="002C3DB2" w:rsidP="002C3DB2">
      <w:pPr>
        <w:pStyle w:val="PL"/>
        <w:rPr>
          <w:ins w:id="883" w:author="Huawei" w:date="2021-01-13T14:34:00Z"/>
          <w:noProof w:val="0"/>
        </w:rPr>
      </w:pPr>
      <w:ins w:id="884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B0360D7" w14:textId="77777777" w:rsidR="002C3DB2" w:rsidRDefault="002C3DB2" w:rsidP="002C3DB2">
      <w:pPr>
        <w:pStyle w:val="PL"/>
        <w:rPr>
          <w:ins w:id="885" w:author="Huawei" w:date="2021-01-13T14:34:00Z"/>
        </w:rPr>
      </w:pPr>
      <w:ins w:id="886" w:author="Huawei" w:date="2021-01-13T14:34:00Z">
        <w:r>
          <w:t xml:space="preserve">          content:</w:t>
        </w:r>
      </w:ins>
    </w:p>
    <w:p w14:paraId="6BA6D8B1" w14:textId="77777777" w:rsidR="002C3DB2" w:rsidRDefault="002C3DB2" w:rsidP="002C3DB2">
      <w:pPr>
        <w:pStyle w:val="PL"/>
        <w:rPr>
          <w:ins w:id="887" w:author="Huawei" w:date="2021-01-13T14:34:00Z"/>
        </w:rPr>
      </w:pPr>
      <w:ins w:id="888" w:author="Huawei" w:date="2021-01-13T14:34:00Z">
        <w:r>
          <w:t xml:space="preserve">            application/problem+json:</w:t>
        </w:r>
      </w:ins>
    </w:p>
    <w:p w14:paraId="7AD3EE2A" w14:textId="77777777" w:rsidR="002C3DB2" w:rsidRDefault="002C3DB2" w:rsidP="002C3DB2">
      <w:pPr>
        <w:pStyle w:val="PL"/>
        <w:rPr>
          <w:ins w:id="889" w:author="Huawei" w:date="2021-01-13T14:34:00Z"/>
        </w:rPr>
      </w:pPr>
      <w:ins w:id="890" w:author="Huawei" w:date="2021-01-13T14:34:00Z">
        <w:r>
          <w:t xml:space="preserve">              schema:</w:t>
        </w:r>
      </w:ins>
    </w:p>
    <w:p w14:paraId="2F64C8CE" w14:textId="7C770B64" w:rsidR="002C3DB2" w:rsidRDefault="002C3DB2" w:rsidP="002C3DB2">
      <w:pPr>
        <w:pStyle w:val="PL"/>
        <w:rPr>
          <w:ins w:id="891" w:author="Huawei" w:date="2021-01-13T14:34:00Z"/>
        </w:rPr>
      </w:pPr>
      <w:ins w:id="892" w:author="Huawei" w:date="2021-01-13T14:34:00Z">
        <w:r>
          <w:t xml:space="preserve">                $ref: 'TS29</w:t>
        </w:r>
      </w:ins>
      <w:ins w:id="893" w:author="Huawei" w:date="2021-02-16T15:03:00Z">
        <w:r w:rsidR="00D26319">
          <w:t>122</w:t>
        </w:r>
      </w:ins>
      <w:ins w:id="894" w:author="Huawei" w:date="2021-01-13T14:34:00Z">
        <w:r>
          <w:t>_CommonData.yaml#/components/schemas/ProblemDetails'</w:t>
        </w:r>
      </w:ins>
    </w:p>
    <w:p w14:paraId="487850F1" w14:textId="77777777" w:rsidR="002C3DB2" w:rsidRPr="002578C4" w:rsidRDefault="002C3DB2" w:rsidP="002C3DB2">
      <w:pPr>
        <w:pStyle w:val="PL"/>
        <w:rPr>
          <w:ins w:id="895" w:author="Huawei" w:date="2021-01-13T14:34:00Z"/>
          <w:noProof w:val="0"/>
        </w:rPr>
      </w:pPr>
      <w:ins w:id="896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AC5F9AD" w14:textId="77777777" w:rsidR="002C3DB2" w:rsidRPr="002578C4" w:rsidRDefault="002C3DB2" w:rsidP="002C3DB2">
      <w:pPr>
        <w:pStyle w:val="PL"/>
        <w:rPr>
          <w:ins w:id="897" w:author="Huawei" w:date="2021-01-13T14:34:00Z"/>
          <w:noProof w:val="0"/>
        </w:rPr>
      </w:pPr>
      <w:ins w:id="89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80850AB" w14:textId="77777777" w:rsidR="002C3DB2" w:rsidRPr="002578C4" w:rsidRDefault="002C3DB2" w:rsidP="002C3DB2">
      <w:pPr>
        <w:pStyle w:val="PL"/>
        <w:rPr>
          <w:ins w:id="899" w:author="Huawei" w:date="2021-01-13T14:34:00Z"/>
          <w:noProof w:val="0"/>
        </w:rPr>
      </w:pPr>
      <w:ins w:id="900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20B7C65" w14:textId="77777777" w:rsidR="002C3DB2" w:rsidRPr="002578C4" w:rsidRDefault="002C3DB2" w:rsidP="002C3DB2">
      <w:pPr>
        <w:pStyle w:val="PL"/>
        <w:rPr>
          <w:ins w:id="901" w:author="Huawei" w:date="2021-01-13T14:34:00Z"/>
          <w:noProof w:val="0"/>
        </w:rPr>
      </w:pPr>
      <w:ins w:id="902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DB02B72" w14:textId="77777777" w:rsidR="002C3DB2" w:rsidRPr="002578C4" w:rsidRDefault="002C3DB2" w:rsidP="002C3DB2">
      <w:pPr>
        <w:pStyle w:val="PL"/>
        <w:rPr>
          <w:ins w:id="903" w:author="Huawei" w:date="2021-01-13T14:34:00Z"/>
          <w:noProof w:val="0"/>
        </w:rPr>
      </w:pPr>
      <w:ins w:id="90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A7F9ED1" w14:textId="77777777" w:rsidR="002C3DB2" w:rsidRPr="002578C4" w:rsidRDefault="002C3DB2" w:rsidP="002C3DB2">
      <w:pPr>
        <w:pStyle w:val="PL"/>
        <w:rPr>
          <w:ins w:id="905" w:author="Huawei" w:date="2021-01-13T14:34:00Z"/>
          <w:noProof w:val="0"/>
          <w:lang w:eastAsia="zh-CN"/>
        </w:rPr>
      </w:pPr>
      <w:ins w:id="90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3602581" w14:textId="77777777" w:rsidR="002C3DB2" w:rsidRDefault="002C3DB2" w:rsidP="002C3DB2">
      <w:pPr>
        <w:pStyle w:val="PL"/>
      </w:pPr>
      <w:r>
        <w:t xml:space="preserve">        '400':</w:t>
      </w:r>
    </w:p>
    <w:p w14:paraId="5A8B9EBA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9552FBF" w14:textId="77777777" w:rsidR="002C3DB2" w:rsidRDefault="002C3DB2" w:rsidP="002C3DB2">
      <w:pPr>
        <w:pStyle w:val="PL"/>
      </w:pPr>
      <w:r>
        <w:t xml:space="preserve">        '401':</w:t>
      </w:r>
    </w:p>
    <w:p w14:paraId="141574A0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1627E77C" w14:textId="77777777" w:rsidR="002C3DB2" w:rsidRDefault="002C3DB2" w:rsidP="002C3DB2">
      <w:pPr>
        <w:pStyle w:val="PL"/>
      </w:pPr>
      <w:r>
        <w:t xml:space="preserve">        '403':</w:t>
      </w:r>
    </w:p>
    <w:p w14:paraId="13E82CD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D0D98DC" w14:textId="77777777" w:rsidR="002C3DB2" w:rsidRDefault="002C3DB2" w:rsidP="002C3DB2">
      <w:pPr>
        <w:pStyle w:val="PL"/>
      </w:pPr>
      <w:r>
        <w:t xml:space="preserve">        '404':</w:t>
      </w:r>
    </w:p>
    <w:p w14:paraId="1DAE1ED1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BE10B2C" w14:textId="77777777" w:rsidR="002C3DB2" w:rsidRDefault="002C3DB2" w:rsidP="002C3DB2">
      <w:pPr>
        <w:pStyle w:val="PL"/>
      </w:pPr>
      <w:r>
        <w:t xml:space="preserve">        '411':</w:t>
      </w:r>
    </w:p>
    <w:p w14:paraId="43766941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30B0CD63" w14:textId="77777777" w:rsidR="002C3DB2" w:rsidRDefault="002C3DB2" w:rsidP="002C3DB2">
      <w:pPr>
        <w:pStyle w:val="PL"/>
      </w:pPr>
      <w:r>
        <w:t xml:space="preserve">        '413':</w:t>
      </w:r>
    </w:p>
    <w:p w14:paraId="09C42297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446FA33E" w14:textId="77777777" w:rsidR="002C3DB2" w:rsidRDefault="002C3DB2" w:rsidP="002C3DB2">
      <w:pPr>
        <w:pStyle w:val="PL"/>
      </w:pPr>
      <w:r>
        <w:t xml:space="preserve">        '415':</w:t>
      </w:r>
    </w:p>
    <w:p w14:paraId="09D657B2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7EEEF6CA" w14:textId="77777777" w:rsidR="002C3DB2" w:rsidRDefault="002C3DB2" w:rsidP="002C3DB2">
      <w:pPr>
        <w:pStyle w:val="PL"/>
      </w:pPr>
      <w:r>
        <w:t xml:space="preserve">        '429':</w:t>
      </w:r>
    </w:p>
    <w:p w14:paraId="307EAD41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6C9527C" w14:textId="77777777" w:rsidR="002C3DB2" w:rsidRDefault="002C3DB2" w:rsidP="002C3DB2">
      <w:pPr>
        <w:pStyle w:val="PL"/>
      </w:pPr>
      <w:r>
        <w:t xml:space="preserve">        '500':</w:t>
      </w:r>
    </w:p>
    <w:p w14:paraId="746E178A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E8A07B0" w14:textId="77777777" w:rsidR="002C3DB2" w:rsidRDefault="002C3DB2" w:rsidP="002C3DB2">
      <w:pPr>
        <w:pStyle w:val="PL"/>
      </w:pPr>
      <w:r>
        <w:t xml:space="preserve">        '503':</w:t>
      </w:r>
    </w:p>
    <w:p w14:paraId="5055BCD5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43A25AD" w14:textId="77777777" w:rsidR="002C3DB2" w:rsidRDefault="002C3DB2" w:rsidP="002C3DB2">
      <w:pPr>
        <w:pStyle w:val="PL"/>
      </w:pPr>
      <w:r>
        <w:t xml:space="preserve">        default:</w:t>
      </w:r>
    </w:p>
    <w:p w14:paraId="45C41FB6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100155FF" w14:textId="77777777" w:rsidR="002C3DB2" w:rsidRDefault="002C3DB2" w:rsidP="002C3DB2">
      <w:pPr>
        <w:pStyle w:val="PL"/>
      </w:pPr>
    </w:p>
    <w:p w14:paraId="1E4CD90D" w14:textId="77777777" w:rsidR="002C3DB2" w:rsidRDefault="002C3DB2" w:rsidP="002C3DB2">
      <w:pPr>
        <w:pStyle w:val="PL"/>
      </w:pPr>
      <w:r>
        <w:t xml:space="preserve">    delete:</w:t>
      </w:r>
    </w:p>
    <w:p w14:paraId="052F9128" w14:textId="77777777" w:rsidR="002C3DB2" w:rsidRDefault="002C3DB2" w:rsidP="002C3DB2">
      <w:pPr>
        <w:pStyle w:val="PL"/>
      </w:pPr>
      <w:r>
        <w:t xml:space="preserve">      summary: Deletes an already existing subscription</w:t>
      </w:r>
    </w:p>
    <w:p w14:paraId="0CE05F4F" w14:textId="77777777" w:rsidR="002C3DB2" w:rsidRDefault="002C3DB2" w:rsidP="002C3DB2">
      <w:pPr>
        <w:pStyle w:val="PL"/>
      </w:pPr>
      <w:r>
        <w:t xml:space="preserve">      tags:</w:t>
      </w:r>
    </w:p>
    <w:p w14:paraId="16B520E2" w14:textId="77777777" w:rsidR="002C3DB2" w:rsidRDefault="002C3DB2" w:rsidP="002C3DB2">
      <w:pPr>
        <w:pStyle w:val="PL"/>
      </w:pPr>
      <w:r>
        <w:t xml:space="preserve">        - AsSessionWithQoS API Subscription level DELETE Operation</w:t>
      </w:r>
    </w:p>
    <w:p w14:paraId="3DBB4702" w14:textId="77777777" w:rsidR="002C3DB2" w:rsidRDefault="002C3DB2" w:rsidP="002C3DB2">
      <w:pPr>
        <w:pStyle w:val="PL"/>
      </w:pPr>
      <w:r>
        <w:t xml:space="preserve">      parameters:</w:t>
      </w:r>
    </w:p>
    <w:p w14:paraId="549FE773" w14:textId="77777777" w:rsidR="002C3DB2" w:rsidRDefault="002C3DB2" w:rsidP="002C3DB2">
      <w:pPr>
        <w:pStyle w:val="PL"/>
      </w:pPr>
      <w:r>
        <w:t xml:space="preserve">        - name: scsAsId</w:t>
      </w:r>
    </w:p>
    <w:p w14:paraId="157F0ACF" w14:textId="77777777" w:rsidR="002C3DB2" w:rsidRDefault="002C3DB2" w:rsidP="002C3DB2">
      <w:pPr>
        <w:pStyle w:val="PL"/>
      </w:pPr>
      <w:r>
        <w:t xml:space="preserve">          in: path</w:t>
      </w:r>
    </w:p>
    <w:p w14:paraId="45CE6D7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B4AF010" w14:textId="77777777" w:rsidR="002C3DB2" w:rsidRDefault="002C3DB2" w:rsidP="002C3DB2">
      <w:pPr>
        <w:pStyle w:val="PL"/>
      </w:pPr>
      <w:r>
        <w:t xml:space="preserve">          required: true</w:t>
      </w:r>
    </w:p>
    <w:p w14:paraId="24E84A44" w14:textId="77777777" w:rsidR="002C3DB2" w:rsidRDefault="002C3DB2" w:rsidP="002C3DB2">
      <w:pPr>
        <w:pStyle w:val="PL"/>
      </w:pPr>
      <w:r>
        <w:t xml:space="preserve">          schema:</w:t>
      </w:r>
    </w:p>
    <w:p w14:paraId="7E75CBDF" w14:textId="77777777" w:rsidR="002C3DB2" w:rsidRDefault="002C3DB2" w:rsidP="002C3DB2">
      <w:pPr>
        <w:pStyle w:val="PL"/>
      </w:pPr>
      <w:r>
        <w:t xml:space="preserve">            type: string</w:t>
      </w:r>
    </w:p>
    <w:p w14:paraId="081B1A8F" w14:textId="77777777" w:rsidR="002C3DB2" w:rsidRDefault="002C3DB2" w:rsidP="002C3DB2">
      <w:pPr>
        <w:pStyle w:val="PL"/>
      </w:pPr>
      <w:r>
        <w:t xml:space="preserve">        - name: subscriptionId</w:t>
      </w:r>
    </w:p>
    <w:p w14:paraId="12D68CD6" w14:textId="77777777" w:rsidR="002C3DB2" w:rsidRDefault="002C3DB2" w:rsidP="002C3DB2">
      <w:pPr>
        <w:pStyle w:val="PL"/>
      </w:pPr>
      <w:r>
        <w:t xml:space="preserve">          in: path</w:t>
      </w:r>
    </w:p>
    <w:p w14:paraId="4BE599A6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2446014" w14:textId="77777777" w:rsidR="002C3DB2" w:rsidRDefault="002C3DB2" w:rsidP="002C3DB2">
      <w:pPr>
        <w:pStyle w:val="PL"/>
      </w:pPr>
      <w:r>
        <w:t xml:space="preserve">          required: true</w:t>
      </w:r>
    </w:p>
    <w:p w14:paraId="5426B2E2" w14:textId="77777777" w:rsidR="002C3DB2" w:rsidRDefault="002C3DB2" w:rsidP="002C3DB2">
      <w:pPr>
        <w:pStyle w:val="PL"/>
      </w:pPr>
      <w:r>
        <w:t xml:space="preserve">          schema:</w:t>
      </w:r>
    </w:p>
    <w:p w14:paraId="6BA97D36" w14:textId="77777777" w:rsidR="002C3DB2" w:rsidRDefault="002C3DB2" w:rsidP="002C3DB2">
      <w:pPr>
        <w:pStyle w:val="PL"/>
      </w:pPr>
      <w:r>
        <w:t xml:space="preserve">            type: string</w:t>
      </w:r>
    </w:p>
    <w:p w14:paraId="60357D25" w14:textId="77777777" w:rsidR="002C3DB2" w:rsidRDefault="002C3DB2" w:rsidP="002C3DB2">
      <w:pPr>
        <w:pStyle w:val="PL"/>
      </w:pPr>
      <w:r>
        <w:t xml:space="preserve">      responses:</w:t>
      </w:r>
    </w:p>
    <w:p w14:paraId="7F0EF072" w14:textId="77777777" w:rsidR="002C3DB2" w:rsidRDefault="002C3DB2" w:rsidP="002C3DB2">
      <w:pPr>
        <w:pStyle w:val="PL"/>
      </w:pPr>
      <w:r>
        <w:t xml:space="preserve">        '204':</w:t>
      </w:r>
    </w:p>
    <w:p w14:paraId="7B2B36DA" w14:textId="77777777" w:rsidR="002C3DB2" w:rsidRDefault="002C3DB2" w:rsidP="002C3DB2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43E449B3" w14:textId="77777777" w:rsidR="002C3DB2" w:rsidRDefault="002C3DB2" w:rsidP="002C3DB2">
      <w:pPr>
        <w:pStyle w:val="PL"/>
      </w:pPr>
      <w:r>
        <w:t xml:space="preserve">        '200':</w:t>
      </w:r>
    </w:p>
    <w:p w14:paraId="27EC1F49" w14:textId="77777777" w:rsidR="002C3DB2" w:rsidRDefault="002C3DB2" w:rsidP="002C3DB2">
      <w:pPr>
        <w:pStyle w:val="PL"/>
      </w:pPr>
      <w:r>
        <w:t xml:space="preserve">          description: OK (Successful deletion of the existing subscription)</w:t>
      </w:r>
    </w:p>
    <w:p w14:paraId="28790365" w14:textId="77777777" w:rsidR="002C3DB2" w:rsidRDefault="002C3DB2" w:rsidP="002C3DB2">
      <w:pPr>
        <w:pStyle w:val="PL"/>
      </w:pPr>
      <w:r>
        <w:t xml:space="preserve">          content:</w:t>
      </w:r>
    </w:p>
    <w:p w14:paraId="4584054B" w14:textId="77777777" w:rsidR="002C3DB2" w:rsidRDefault="002C3DB2" w:rsidP="002C3DB2">
      <w:pPr>
        <w:pStyle w:val="PL"/>
      </w:pPr>
      <w:r>
        <w:t xml:space="preserve">            application/json:</w:t>
      </w:r>
    </w:p>
    <w:p w14:paraId="74CBF2A6" w14:textId="77777777" w:rsidR="002C3DB2" w:rsidRDefault="002C3DB2" w:rsidP="002C3DB2">
      <w:pPr>
        <w:pStyle w:val="PL"/>
      </w:pPr>
      <w:r>
        <w:t xml:space="preserve">              schema:</w:t>
      </w:r>
    </w:p>
    <w:p w14:paraId="4F28B36E" w14:textId="77777777" w:rsidR="002C3DB2" w:rsidRDefault="002C3DB2" w:rsidP="002C3DB2">
      <w:pPr>
        <w:pStyle w:val="PL"/>
      </w:pPr>
      <w:r>
        <w:t xml:space="preserve">                $ref: '#/components/schemas/UserPlaneNotificationData'</w:t>
      </w:r>
    </w:p>
    <w:p w14:paraId="677856CE" w14:textId="77777777" w:rsidR="002C3DB2" w:rsidRPr="002578C4" w:rsidRDefault="002C3DB2" w:rsidP="002C3DB2">
      <w:pPr>
        <w:pStyle w:val="PL"/>
        <w:rPr>
          <w:ins w:id="907" w:author="Huawei" w:date="2021-01-13T14:29:00Z"/>
          <w:noProof w:val="0"/>
        </w:rPr>
      </w:pPr>
      <w:ins w:id="908" w:author="Huawei" w:date="2021-01-13T14:29:00Z">
        <w:r w:rsidRPr="002578C4">
          <w:rPr>
            <w:noProof w:val="0"/>
          </w:rPr>
          <w:t xml:space="preserve">        '307':</w:t>
        </w:r>
      </w:ins>
    </w:p>
    <w:p w14:paraId="0EA7007E" w14:textId="77777777" w:rsidR="002C3DB2" w:rsidRPr="002578C4" w:rsidRDefault="002C3DB2" w:rsidP="002C3DB2">
      <w:pPr>
        <w:pStyle w:val="PL"/>
        <w:rPr>
          <w:ins w:id="909" w:author="Huawei" w:date="2021-01-13T14:29:00Z"/>
          <w:noProof w:val="0"/>
        </w:rPr>
      </w:pPr>
      <w:ins w:id="910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7CAAB94" w14:textId="77777777" w:rsidR="002C3DB2" w:rsidRDefault="002C3DB2" w:rsidP="002C3DB2">
      <w:pPr>
        <w:pStyle w:val="PL"/>
        <w:rPr>
          <w:ins w:id="911" w:author="Huawei" w:date="2021-01-13T14:29:00Z"/>
        </w:rPr>
      </w:pPr>
      <w:ins w:id="912" w:author="Huawei" w:date="2021-01-13T14:29:00Z">
        <w:r>
          <w:t xml:space="preserve">          content:</w:t>
        </w:r>
      </w:ins>
    </w:p>
    <w:p w14:paraId="75252361" w14:textId="77777777" w:rsidR="002C3DB2" w:rsidRDefault="002C3DB2" w:rsidP="002C3DB2">
      <w:pPr>
        <w:pStyle w:val="PL"/>
        <w:rPr>
          <w:ins w:id="913" w:author="Huawei" w:date="2021-01-13T14:29:00Z"/>
        </w:rPr>
      </w:pPr>
      <w:ins w:id="914" w:author="Huawei" w:date="2021-01-13T14:29:00Z">
        <w:r>
          <w:t xml:space="preserve">            application/problem+json:</w:t>
        </w:r>
      </w:ins>
    </w:p>
    <w:p w14:paraId="2CCB3F8B" w14:textId="77777777" w:rsidR="002C3DB2" w:rsidRDefault="002C3DB2" w:rsidP="002C3DB2">
      <w:pPr>
        <w:pStyle w:val="PL"/>
        <w:rPr>
          <w:ins w:id="915" w:author="Huawei" w:date="2021-01-13T14:29:00Z"/>
        </w:rPr>
      </w:pPr>
      <w:ins w:id="916" w:author="Huawei" w:date="2021-01-13T14:29:00Z">
        <w:r>
          <w:t xml:space="preserve">              schema:</w:t>
        </w:r>
      </w:ins>
    </w:p>
    <w:p w14:paraId="0C51825A" w14:textId="0EEC77DE" w:rsidR="002C3DB2" w:rsidRDefault="002C3DB2" w:rsidP="002C3DB2">
      <w:pPr>
        <w:pStyle w:val="PL"/>
        <w:rPr>
          <w:ins w:id="917" w:author="Huawei" w:date="2021-01-13T14:29:00Z"/>
        </w:rPr>
      </w:pPr>
      <w:ins w:id="918" w:author="Huawei" w:date="2021-01-13T14:29:00Z">
        <w:r>
          <w:lastRenderedPageBreak/>
          <w:t xml:space="preserve">                $ref: 'TS29</w:t>
        </w:r>
      </w:ins>
      <w:ins w:id="919" w:author="Huawei" w:date="2021-02-16T15:03:00Z">
        <w:r w:rsidR="00D26319">
          <w:t>122</w:t>
        </w:r>
      </w:ins>
      <w:ins w:id="920" w:author="Huawei" w:date="2021-01-13T14:29:00Z">
        <w:r>
          <w:t>_CommonData.yaml#/components/schemas/ProblemDetails'</w:t>
        </w:r>
      </w:ins>
    </w:p>
    <w:p w14:paraId="2E027BC8" w14:textId="77777777" w:rsidR="002C3DB2" w:rsidRPr="002578C4" w:rsidRDefault="002C3DB2" w:rsidP="002C3DB2">
      <w:pPr>
        <w:pStyle w:val="PL"/>
        <w:rPr>
          <w:ins w:id="921" w:author="Huawei" w:date="2021-01-13T14:29:00Z"/>
          <w:noProof w:val="0"/>
        </w:rPr>
      </w:pPr>
      <w:ins w:id="922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0536D44" w14:textId="77777777" w:rsidR="002C3DB2" w:rsidRPr="002578C4" w:rsidRDefault="002C3DB2" w:rsidP="002C3DB2">
      <w:pPr>
        <w:pStyle w:val="PL"/>
        <w:rPr>
          <w:ins w:id="923" w:author="Huawei" w:date="2021-01-13T14:29:00Z"/>
          <w:noProof w:val="0"/>
        </w:rPr>
      </w:pPr>
      <w:ins w:id="924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B9399BB" w14:textId="77777777" w:rsidR="002C3DB2" w:rsidRPr="002578C4" w:rsidRDefault="002C3DB2" w:rsidP="002C3DB2">
      <w:pPr>
        <w:pStyle w:val="PL"/>
        <w:rPr>
          <w:ins w:id="925" w:author="Huawei" w:date="2021-01-13T14:29:00Z"/>
          <w:noProof w:val="0"/>
        </w:rPr>
      </w:pPr>
      <w:ins w:id="926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87D4E1C" w14:textId="77777777" w:rsidR="002C3DB2" w:rsidRPr="002578C4" w:rsidRDefault="002C3DB2" w:rsidP="002C3DB2">
      <w:pPr>
        <w:pStyle w:val="PL"/>
        <w:rPr>
          <w:ins w:id="927" w:author="Huawei" w:date="2021-01-13T14:29:00Z"/>
          <w:noProof w:val="0"/>
        </w:rPr>
      </w:pPr>
      <w:ins w:id="928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A2A6456" w14:textId="77777777" w:rsidR="002C3DB2" w:rsidRPr="002578C4" w:rsidRDefault="002C3DB2" w:rsidP="002C3DB2">
      <w:pPr>
        <w:pStyle w:val="PL"/>
        <w:rPr>
          <w:ins w:id="929" w:author="Huawei" w:date="2021-01-13T14:29:00Z"/>
          <w:noProof w:val="0"/>
        </w:rPr>
      </w:pPr>
      <w:ins w:id="930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757FAC2" w14:textId="77777777" w:rsidR="002C3DB2" w:rsidRPr="002578C4" w:rsidRDefault="002C3DB2" w:rsidP="002C3DB2">
      <w:pPr>
        <w:pStyle w:val="PL"/>
        <w:rPr>
          <w:ins w:id="931" w:author="Huawei" w:date="2021-01-13T14:29:00Z"/>
          <w:noProof w:val="0"/>
          <w:lang w:eastAsia="zh-CN"/>
        </w:rPr>
      </w:pPr>
      <w:ins w:id="932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0AB4F55" w14:textId="77777777" w:rsidR="002C3DB2" w:rsidRPr="002578C4" w:rsidRDefault="002C3DB2" w:rsidP="002C3DB2">
      <w:pPr>
        <w:pStyle w:val="PL"/>
        <w:rPr>
          <w:ins w:id="933" w:author="Huawei" w:date="2021-01-13T14:29:00Z"/>
          <w:noProof w:val="0"/>
        </w:rPr>
      </w:pPr>
      <w:ins w:id="934" w:author="Huawei" w:date="2021-01-13T14:29:00Z">
        <w:r w:rsidRPr="002578C4">
          <w:rPr>
            <w:noProof w:val="0"/>
          </w:rPr>
          <w:t xml:space="preserve">        '308':</w:t>
        </w:r>
      </w:ins>
    </w:p>
    <w:p w14:paraId="470F2C59" w14:textId="77777777" w:rsidR="002C3DB2" w:rsidRPr="002578C4" w:rsidRDefault="002C3DB2" w:rsidP="002C3DB2">
      <w:pPr>
        <w:pStyle w:val="PL"/>
        <w:rPr>
          <w:ins w:id="935" w:author="Huawei" w:date="2021-01-13T14:29:00Z"/>
          <w:noProof w:val="0"/>
        </w:rPr>
      </w:pPr>
      <w:ins w:id="936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2C251C37" w14:textId="77777777" w:rsidR="002C3DB2" w:rsidRDefault="002C3DB2" w:rsidP="002C3DB2">
      <w:pPr>
        <w:pStyle w:val="PL"/>
        <w:rPr>
          <w:ins w:id="937" w:author="Huawei" w:date="2021-01-13T14:29:00Z"/>
        </w:rPr>
      </w:pPr>
      <w:ins w:id="938" w:author="Huawei" w:date="2021-01-13T14:29:00Z">
        <w:r>
          <w:t xml:space="preserve">          content:</w:t>
        </w:r>
      </w:ins>
    </w:p>
    <w:p w14:paraId="26B82CAB" w14:textId="77777777" w:rsidR="002C3DB2" w:rsidRDefault="002C3DB2" w:rsidP="002C3DB2">
      <w:pPr>
        <w:pStyle w:val="PL"/>
        <w:rPr>
          <w:ins w:id="939" w:author="Huawei" w:date="2021-01-13T14:29:00Z"/>
        </w:rPr>
      </w:pPr>
      <w:ins w:id="940" w:author="Huawei" w:date="2021-01-13T14:29:00Z">
        <w:r>
          <w:t xml:space="preserve">            application/problem+json:</w:t>
        </w:r>
      </w:ins>
    </w:p>
    <w:p w14:paraId="029668ED" w14:textId="77777777" w:rsidR="002C3DB2" w:rsidRDefault="002C3DB2" w:rsidP="002C3DB2">
      <w:pPr>
        <w:pStyle w:val="PL"/>
        <w:rPr>
          <w:ins w:id="941" w:author="Huawei" w:date="2021-01-13T14:29:00Z"/>
        </w:rPr>
      </w:pPr>
      <w:ins w:id="942" w:author="Huawei" w:date="2021-01-13T14:29:00Z">
        <w:r>
          <w:t xml:space="preserve">              schema:</w:t>
        </w:r>
      </w:ins>
    </w:p>
    <w:p w14:paraId="5F44068A" w14:textId="50230F8A" w:rsidR="002C3DB2" w:rsidRDefault="002C3DB2" w:rsidP="002C3DB2">
      <w:pPr>
        <w:pStyle w:val="PL"/>
        <w:rPr>
          <w:ins w:id="943" w:author="Huawei" w:date="2021-01-13T14:29:00Z"/>
        </w:rPr>
      </w:pPr>
      <w:ins w:id="944" w:author="Huawei" w:date="2021-01-13T14:29:00Z">
        <w:r>
          <w:t xml:space="preserve">                $ref: 'TS29</w:t>
        </w:r>
      </w:ins>
      <w:ins w:id="945" w:author="Huawei" w:date="2021-02-16T15:03:00Z">
        <w:r w:rsidR="00D26319">
          <w:t>122</w:t>
        </w:r>
      </w:ins>
      <w:ins w:id="946" w:author="Huawei" w:date="2021-01-13T14:29:00Z">
        <w:r>
          <w:t>_CommonData.yaml#/components/schemas/ProblemDetails'</w:t>
        </w:r>
      </w:ins>
    </w:p>
    <w:p w14:paraId="4FBBD00C" w14:textId="77777777" w:rsidR="002C3DB2" w:rsidRPr="002578C4" w:rsidRDefault="002C3DB2" w:rsidP="002C3DB2">
      <w:pPr>
        <w:pStyle w:val="PL"/>
        <w:rPr>
          <w:ins w:id="947" w:author="Huawei" w:date="2021-01-13T14:29:00Z"/>
          <w:noProof w:val="0"/>
        </w:rPr>
      </w:pPr>
      <w:ins w:id="948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3294D20" w14:textId="77777777" w:rsidR="002C3DB2" w:rsidRPr="002578C4" w:rsidRDefault="002C3DB2" w:rsidP="002C3DB2">
      <w:pPr>
        <w:pStyle w:val="PL"/>
        <w:rPr>
          <w:ins w:id="949" w:author="Huawei" w:date="2021-01-13T14:29:00Z"/>
          <w:noProof w:val="0"/>
        </w:rPr>
      </w:pPr>
      <w:ins w:id="950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80ACA1" w14:textId="77777777" w:rsidR="002C3DB2" w:rsidRPr="002578C4" w:rsidRDefault="002C3DB2" w:rsidP="002C3DB2">
      <w:pPr>
        <w:pStyle w:val="PL"/>
        <w:rPr>
          <w:ins w:id="951" w:author="Huawei" w:date="2021-01-13T14:29:00Z"/>
          <w:noProof w:val="0"/>
        </w:rPr>
      </w:pPr>
      <w:ins w:id="952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D6B5475" w14:textId="77777777" w:rsidR="002C3DB2" w:rsidRPr="002578C4" w:rsidRDefault="002C3DB2" w:rsidP="002C3DB2">
      <w:pPr>
        <w:pStyle w:val="PL"/>
        <w:rPr>
          <w:ins w:id="953" w:author="Huawei" w:date="2021-01-13T14:29:00Z"/>
          <w:noProof w:val="0"/>
        </w:rPr>
      </w:pPr>
      <w:ins w:id="954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99400A4" w14:textId="77777777" w:rsidR="002C3DB2" w:rsidRPr="002578C4" w:rsidRDefault="002C3DB2" w:rsidP="002C3DB2">
      <w:pPr>
        <w:pStyle w:val="PL"/>
        <w:rPr>
          <w:ins w:id="955" w:author="Huawei" w:date="2021-01-13T14:29:00Z"/>
          <w:noProof w:val="0"/>
        </w:rPr>
      </w:pPr>
      <w:ins w:id="956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DE98266" w14:textId="77777777" w:rsidR="002C3DB2" w:rsidRPr="002578C4" w:rsidRDefault="002C3DB2" w:rsidP="002C3DB2">
      <w:pPr>
        <w:pStyle w:val="PL"/>
        <w:rPr>
          <w:ins w:id="957" w:author="Huawei" w:date="2021-01-13T14:29:00Z"/>
          <w:noProof w:val="0"/>
          <w:lang w:eastAsia="zh-CN"/>
        </w:rPr>
      </w:pPr>
      <w:ins w:id="958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46402DE" w14:textId="77777777" w:rsidR="002C3DB2" w:rsidRDefault="002C3DB2" w:rsidP="002C3DB2">
      <w:pPr>
        <w:pStyle w:val="PL"/>
      </w:pPr>
      <w:r>
        <w:t xml:space="preserve">        '400':</w:t>
      </w:r>
    </w:p>
    <w:p w14:paraId="2BCED2F2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87F4EA7" w14:textId="77777777" w:rsidR="002C3DB2" w:rsidRDefault="002C3DB2" w:rsidP="002C3DB2">
      <w:pPr>
        <w:pStyle w:val="PL"/>
      </w:pPr>
      <w:r>
        <w:t xml:space="preserve">        '401':</w:t>
      </w:r>
    </w:p>
    <w:p w14:paraId="06F9341D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150EF0A" w14:textId="77777777" w:rsidR="002C3DB2" w:rsidRDefault="002C3DB2" w:rsidP="002C3DB2">
      <w:pPr>
        <w:pStyle w:val="PL"/>
      </w:pPr>
      <w:r>
        <w:t xml:space="preserve">        '403':</w:t>
      </w:r>
    </w:p>
    <w:p w14:paraId="38EF1672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73CD5A7" w14:textId="77777777" w:rsidR="002C3DB2" w:rsidRDefault="002C3DB2" w:rsidP="002C3DB2">
      <w:pPr>
        <w:pStyle w:val="PL"/>
      </w:pPr>
      <w:r>
        <w:t xml:space="preserve">        '404':</w:t>
      </w:r>
    </w:p>
    <w:p w14:paraId="03DD3107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57AE8659" w14:textId="77777777" w:rsidR="002C3DB2" w:rsidRDefault="002C3DB2" w:rsidP="002C3DB2">
      <w:pPr>
        <w:pStyle w:val="PL"/>
      </w:pPr>
      <w:r>
        <w:t xml:space="preserve">        '429':</w:t>
      </w:r>
    </w:p>
    <w:p w14:paraId="5D64F5FF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53E2689" w14:textId="77777777" w:rsidR="002C3DB2" w:rsidRDefault="002C3DB2" w:rsidP="002C3DB2">
      <w:pPr>
        <w:pStyle w:val="PL"/>
      </w:pPr>
      <w:r>
        <w:t xml:space="preserve">        '500':</w:t>
      </w:r>
    </w:p>
    <w:p w14:paraId="3C5902A7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DC792F1" w14:textId="77777777" w:rsidR="002C3DB2" w:rsidRDefault="002C3DB2" w:rsidP="002C3DB2">
      <w:pPr>
        <w:pStyle w:val="PL"/>
      </w:pPr>
      <w:r>
        <w:t xml:space="preserve">        '503':</w:t>
      </w:r>
    </w:p>
    <w:p w14:paraId="2C5CEBF6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3D50FFE" w14:textId="77777777" w:rsidR="002C3DB2" w:rsidRDefault="002C3DB2" w:rsidP="002C3DB2">
      <w:pPr>
        <w:pStyle w:val="PL"/>
      </w:pPr>
      <w:r>
        <w:t xml:space="preserve">        default:</w:t>
      </w:r>
    </w:p>
    <w:p w14:paraId="1FD32BA9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033EC891" w14:textId="77777777" w:rsidR="002C3DB2" w:rsidRDefault="002C3DB2" w:rsidP="002C3DB2">
      <w:pPr>
        <w:pStyle w:val="PL"/>
      </w:pPr>
      <w:r>
        <w:t>components:</w:t>
      </w:r>
    </w:p>
    <w:p w14:paraId="1AA111CF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34EF5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CED5D6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EE6EE7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2146A4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A000A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460945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DE668B" w14:textId="77777777" w:rsidR="002C3DB2" w:rsidRDefault="002C3DB2" w:rsidP="002C3DB2">
      <w:pPr>
        <w:pStyle w:val="PL"/>
        <w:rPr>
          <w:lang w:eastAsia="zh-CN"/>
        </w:rPr>
      </w:pPr>
      <w:r>
        <w:t xml:space="preserve">  schemas:</w:t>
      </w:r>
    </w:p>
    <w:p w14:paraId="2010D178" w14:textId="77777777" w:rsidR="002C3DB2" w:rsidRDefault="002C3DB2" w:rsidP="002C3DB2">
      <w:pPr>
        <w:pStyle w:val="PL"/>
      </w:pPr>
      <w:r>
        <w:t xml:space="preserve">    AsSessionWithQoSSubscription:</w:t>
      </w:r>
    </w:p>
    <w:p w14:paraId="40409C72" w14:textId="77777777" w:rsidR="002C3DB2" w:rsidRDefault="002C3DB2" w:rsidP="002C3DB2">
      <w:pPr>
        <w:pStyle w:val="PL"/>
      </w:pPr>
      <w:r>
        <w:t xml:space="preserve">      type: object</w:t>
      </w:r>
    </w:p>
    <w:p w14:paraId="09BE8F91" w14:textId="77777777" w:rsidR="002C3DB2" w:rsidRDefault="002C3DB2" w:rsidP="002C3DB2">
      <w:pPr>
        <w:pStyle w:val="PL"/>
      </w:pPr>
      <w:r>
        <w:t xml:space="preserve">      properties:</w:t>
      </w:r>
    </w:p>
    <w:p w14:paraId="6E967275" w14:textId="77777777" w:rsidR="002C3DB2" w:rsidRDefault="002C3DB2" w:rsidP="002C3DB2">
      <w:pPr>
        <w:pStyle w:val="PL"/>
      </w:pPr>
      <w:r>
        <w:t xml:space="preserve">        self:</w:t>
      </w:r>
    </w:p>
    <w:p w14:paraId="1CB1E8F8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70432C4F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C07D81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F910AB" w14:textId="77777777" w:rsidR="002C3DB2" w:rsidRDefault="002C3DB2" w:rsidP="002C3DB2">
      <w:pPr>
        <w:pStyle w:val="PL"/>
      </w:pPr>
      <w:r>
        <w:t xml:space="preserve">        notificationDestination:</w:t>
      </w:r>
    </w:p>
    <w:p w14:paraId="750139B3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4B0F701A" w14:textId="77777777" w:rsidR="002C3DB2" w:rsidRDefault="002C3DB2" w:rsidP="002C3DB2">
      <w:pPr>
        <w:pStyle w:val="PL"/>
      </w:pPr>
      <w:r>
        <w:t xml:space="preserve">        flowInfo:</w:t>
      </w:r>
    </w:p>
    <w:p w14:paraId="2A4C7AD3" w14:textId="77777777" w:rsidR="002C3DB2" w:rsidRDefault="002C3DB2" w:rsidP="002C3DB2">
      <w:pPr>
        <w:pStyle w:val="PL"/>
      </w:pPr>
      <w:r>
        <w:t xml:space="preserve">          type: array</w:t>
      </w:r>
    </w:p>
    <w:p w14:paraId="5310C146" w14:textId="77777777" w:rsidR="002C3DB2" w:rsidRDefault="002C3DB2" w:rsidP="002C3DB2">
      <w:pPr>
        <w:pStyle w:val="PL"/>
      </w:pPr>
      <w:r>
        <w:t xml:space="preserve">          items:</w:t>
      </w:r>
    </w:p>
    <w:p w14:paraId="44D3855A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AFAF42" w14:textId="77777777" w:rsidR="002C3DB2" w:rsidRDefault="002C3DB2" w:rsidP="002C3DB2">
      <w:pPr>
        <w:pStyle w:val="PL"/>
      </w:pPr>
      <w:r>
        <w:t xml:space="preserve">          minItems: 1</w:t>
      </w:r>
    </w:p>
    <w:p w14:paraId="4BE3171F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61FAD72E" w14:textId="77777777" w:rsidR="002C3DB2" w:rsidRDefault="002C3DB2" w:rsidP="002C3DB2">
      <w:pPr>
        <w:pStyle w:val="PL"/>
      </w:pPr>
      <w:r>
        <w:t xml:space="preserve">        ethFlowInfo:</w:t>
      </w:r>
    </w:p>
    <w:p w14:paraId="6F1DE529" w14:textId="77777777" w:rsidR="002C3DB2" w:rsidRDefault="002C3DB2" w:rsidP="002C3DB2">
      <w:pPr>
        <w:pStyle w:val="PL"/>
      </w:pPr>
      <w:r>
        <w:t xml:space="preserve">          type: array</w:t>
      </w:r>
    </w:p>
    <w:p w14:paraId="68ED53D9" w14:textId="77777777" w:rsidR="002C3DB2" w:rsidRDefault="002C3DB2" w:rsidP="002C3DB2">
      <w:pPr>
        <w:pStyle w:val="PL"/>
      </w:pPr>
      <w:r>
        <w:t xml:space="preserve">          items:</w:t>
      </w:r>
    </w:p>
    <w:p w14:paraId="73B692B5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E2712A7" w14:textId="77777777" w:rsidR="002C3DB2" w:rsidRDefault="002C3DB2" w:rsidP="002C3DB2">
      <w:pPr>
        <w:pStyle w:val="PL"/>
      </w:pPr>
      <w:r>
        <w:t xml:space="preserve">          minItems: 1</w:t>
      </w:r>
    </w:p>
    <w:p w14:paraId="7C0375E5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2BCEBB3E" w14:textId="77777777" w:rsidR="002C3DB2" w:rsidRDefault="002C3DB2" w:rsidP="002C3DB2">
      <w:pPr>
        <w:pStyle w:val="PL"/>
      </w:pPr>
      <w:r>
        <w:t xml:space="preserve">        qosReference:</w:t>
      </w:r>
    </w:p>
    <w:p w14:paraId="34F2067A" w14:textId="77777777" w:rsidR="002C3DB2" w:rsidRDefault="002C3DB2" w:rsidP="002C3DB2">
      <w:pPr>
        <w:pStyle w:val="PL"/>
      </w:pPr>
      <w:r>
        <w:t xml:space="preserve">          type: string</w:t>
      </w:r>
    </w:p>
    <w:p w14:paraId="43EF3EB3" w14:textId="77777777" w:rsidR="002C3DB2" w:rsidRDefault="002C3DB2" w:rsidP="002C3DB2">
      <w:pPr>
        <w:pStyle w:val="PL"/>
      </w:pPr>
      <w:r>
        <w:t xml:space="preserve">          description: Identifies a pre-defined QoS information</w:t>
      </w:r>
    </w:p>
    <w:p w14:paraId="4C4544B3" w14:textId="77777777" w:rsidR="002C3DB2" w:rsidRDefault="002C3DB2" w:rsidP="002C3DB2">
      <w:pPr>
        <w:pStyle w:val="PL"/>
      </w:pPr>
      <w:r>
        <w:t xml:space="preserve">        altQoSReferences:</w:t>
      </w:r>
    </w:p>
    <w:p w14:paraId="1869618B" w14:textId="77777777" w:rsidR="002C3DB2" w:rsidRDefault="002C3DB2" w:rsidP="002C3DB2">
      <w:pPr>
        <w:pStyle w:val="PL"/>
      </w:pPr>
      <w:r>
        <w:t xml:space="preserve">          type: array</w:t>
      </w:r>
    </w:p>
    <w:p w14:paraId="1DCFD529" w14:textId="77777777" w:rsidR="002C3DB2" w:rsidRDefault="002C3DB2" w:rsidP="002C3DB2">
      <w:pPr>
        <w:pStyle w:val="PL"/>
      </w:pPr>
      <w:r>
        <w:t xml:space="preserve">          items:</w:t>
      </w:r>
    </w:p>
    <w:p w14:paraId="49313A32" w14:textId="77777777" w:rsidR="002C3DB2" w:rsidRDefault="002C3DB2" w:rsidP="002C3DB2">
      <w:pPr>
        <w:pStyle w:val="PL"/>
      </w:pPr>
      <w:r>
        <w:t xml:space="preserve">            type: string</w:t>
      </w:r>
    </w:p>
    <w:p w14:paraId="009261C4" w14:textId="77777777" w:rsidR="002C3DB2" w:rsidRDefault="002C3DB2" w:rsidP="002C3DB2">
      <w:pPr>
        <w:pStyle w:val="PL"/>
      </w:pPr>
      <w:r>
        <w:t xml:space="preserve">          minItems: 1</w:t>
      </w:r>
    </w:p>
    <w:p w14:paraId="0ABD4844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A8A04B1" w14:textId="77777777" w:rsidR="002C3DB2" w:rsidRDefault="002C3DB2" w:rsidP="002C3DB2">
      <w:pPr>
        <w:pStyle w:val="PL"/>
      </w:pPr>
      <w:r>
        <w:t xml:space="preserve">        ueIpv4Addr:</w:t>
      </w:r>
    </w:p>
    <w:p w14:paraId="3BE2AAD1" w14:textId="77777777" w:rsidR="002C3DB2" w:rsidRDefault="002C3DB2" w:rsidP="002C3DB2">
      <w:pPr>
        <w:pStyle w:val="PL"/>
      </w:pPr>
      <w:r>
        <w:lastRenderedPageBreak/>
        <w:t xml:space="preserve">          $ref: 'TS29122_CommonData.yaml#/components/schemas/Ipv4Addr'</w:t>
      </w:r>
    </w:p>
    <w:p w14:paraId="01BFF214" w14:textId="77777777" w:rsidR="002C3DB2" w:rsidRDefault="002C3DB2" w:rsidP="002C3DB2">
      <w:pPr>
        <w:pStyle w:val="PL"/>
      </w:pPr>
      <w:r>
        <w:t xml:space="preserve">        ipDomain:</w:t>
      </w:r>
    </w:p>
    <w:p w14:paraId="3BB6927A" w14:textId="77777777" w:rsidR="002C3DB2" w:rsidRDefault="002C3DB2" w:rsidP="002C3DB2">
      <w:pPr>
        <w:pStyle w:val="PL"/>
      </w:pPr>
      <w:r>
        <w:t xml:space="preserve">          type: string</w:t>
      </w:r>
    </w:p>
    <w:p w14:paraId="661E286A" w14:textId="77777777" w:rsidR="002C3DB2" w:rsidRDefault="002C3DB2" w:rsidP="002C3DB2">
      <w:pPr>
        <w:pStyle w:val="PL"/>
      </w:pPr>
      <w:r>
        <w:t xml:space="preserve">        ueIpv6Addr:</w:t>
      </w:r>
    </w:p>
    <w:p w14:paraId="2E015009" w14:textId="77777777" w:rsidR="002C3DB2" w:rsidRDefault="002C3DB2" w:rsidP="002C3DB2">
      <w:pPr>
        <w:pStyle w:val="PL"/>
      </w:pPr>
      <w:r>
        <w:t xml:space="preserve">          $ref: 'TS29122_CommonData.yaml#/components/schemas/Ipv6Addr'</w:t>
      </w:r>
    </w:p>
    <w:p w14:paraId="036847D5" w14:textId="77777777" w:rsidR="002C3DB2" w:rsidRDefault="002C3DB2" w:rsidP="002C3DB2">
      <w:pPr>
        <w:pStyle w:val="PL"/>
      </w:pPr>
      <w:r>
        <w:t xml:space="preserve">        macAddr:</w:t>
      </w:r>
    </w:p>
    <w:p w14:paraId="529872B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D74F8F8" w14:textId="77777777" w:rsidR="002C3DB2" w:rsidRDefault="002C3DB2" w:rsidP="002C3DB2">
      <w:pPr>
        <w:pStyle w:val="PL"/>
      </w:pPr>
      <w:r>
        <w:t xml:space="preserve">        usageThreshold:</w:t>
      </w:r>
    </w:p>
    <w:p w14:paraId="4B8027EC" w14:textId="77777777" w:rsidR="002C3DB2" w:rsidRDefault="002C3DB2" w:rsidP="002C3DB2">
      <w:pPr>
        <w:pStyle w:val="PL"/>
      </w:pPr>
      <w:r>
        <w:t xml:space="preserve">          $ref: 'TS29122_CommonData.yaml#/components/schemas/UsageThreshold'</w:t>
      </w:r>
    </w:p>
    <w:p w14:paraId="0E885CCF" w14:textId="77777777" w:rsidR="002C3DB2" w:rsidRDefault="002C3DB2" w:rsidP="002C3DB2">
      <w:pPr>
        <w:pStyle w:val="PL"/>
      </w:pPr>
      <w:r>
        <w:t xml:space="preserve">        sponsorInfo:</w:t>
      </w:r>
    </w:p>
    <w:p w14:paraId="205D1D09" w14:textId="77777777" w:rsidR="002C3DB2" w:rsidRDefault="002C3DB2" w:rsidP="002C3DB2">
      <w:pPr>
        <w:pStyle w:val="PL"/>
      </w:pPr>
      <w:r>
        <w:t xml:space="preserve">          $ref: 'TS29122_CommonData.yaml#/components/schemas/SponsorInformation'</w:t>
      </w:r>
    </w:p>
    <w:p w14:paraId="2F2F9FB6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10EE0D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2D5264C" w14:textId="77777777" w:rsidR="002C3DB2" w:rsidRDefault="002C3DB2" w:rsidP="002C3DB2">
      <w:pPr>
        <w:pStyle w:val="PL"/>
      </w:pPr>
      <w:r>
        <w:t xml:space="preserve">        requestTestNotification:</w:t>
      </w:r>
    </w:p>
    <w:p w14:paraId="062B0B4D" w14:textId="77777777" w:rsidR="002C3DB2" w:rsidRDefault="002C3DB2" w:rsidP="002C3DB2">
      <w:pPr>
        <w:pStyle w:val="PL"/>
      </w:pPr>
      <w:r>
        <w:t xml:space="preserve">          type: boolean</w:t>
      </w:r>
    </w:p>
    <w:p w14:paraId="3C5D4CB5" w14:textId="77777777" w:rsidR="002C3DB2" w:rsidRDefault="002C3DB2" w:rsidP="002C3DB2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2549D62" w14:textId="77777777" w:rsidR="002C3DB2" w:rsidRDefault="002C3DB2" w:rsidP="002C3DB2">
      <w:pPr>
        <w:pStyle w:val="PL"/>
      </w:pPr>
      <w:r>
        <w:t xml:space="preserve">        websockNotifConfig:</w:t>
      </w:r>
    </w:p>
    <w:p w14:paraId="6326AC70" w14:textId="77777777" w:rsidR="002C3DB2" w:rsidRDefault="002C3DB2" w:rsidP="002C3DB2">
      <w:pPr>
        <w:pStyle w:val="PL"/>
      </w:pPr>
      <w:r>
        <w:t xml:space="preserve">          $ref: 'TS29122_CommonData.yaml#/components/schemas/WebsockNotifConfig'</w:t>
      </w:r>
    </w:p>
    <w:p w14:paraId="5DB23DD8" w14:textId="77777777" w:rsidR="002C3DB2" w:rsidRDefault="002C3DB2" w:rsidP="002C3DB2">
      <w:pPr>
        <w:pStyle w:val="PL"/>
      </w:pPr>
      <w:r>
        <w:t xml:space="preserve">      required:</w:t>
      </w:r>
    </w:p>
    <w:p w14:paraId="19FB7CA9" w14:textId="77777777" w:rsidR="002C3DB2" w:rsidRDefault="002C3DB2" w:rsidP="002C3DB2">
      <w:pPr>
        <w:pStyle w:val="PL"/>
      </w:pPr>
      <w:r>
        <w:t xml:space="preserve">        - notificationDestination</w:t>
      </w:r>
    </w:p>
    <w:p w14:paraId="5FEA162A" w14:textId="77777777" w:rsidR="002C3DB2" w:rsidRDefault="002C3DB2" w:rsidP="002C3DB2">
      <w:pPr>
        <w:pStyle w:val="PL"/>
      </w:pPr>
      <w:r>
        <w:t xml:space="preserve">    AsSessionWithQoSSubscriptionPatch:</w:t>
      </w:r>
    </w:p>
    <w:p w14:paraId="326140FF" w14:textId="77777777" w:rsidR="002C3DB2" w:rsidRDefault="002C3DB2" w:rsidP="002C3DB2">
      <w:pPr>
        <w:pStyle w:val="PL"/>
      </w:pPr>
      <w:r>
        <w:t xml:space="preserve">      type: object</w:t>
      </w:r>
    </w:p>
    <w:p w14:paraId="58073427" w14:textId="77777777" w:rsidR="002C3DB2" w:rsidRDefault="002C3DB2" w:rsidP="002C3DB2">
      <w:pPr>
        <w:pStyle w:val="PL"/>
      </w:pPr>
      <w:r>
        <w:t xml:space="preserve">      properties:</w:t>
      </w:r>
    </w:p>
    <w:p w14:paraId="27689AE1" w14:textId="77777777" w:rsidR="002C3DB2" w:rsidRDefault="002C3DB2" w:rsidP="002C3DB2">
      <w:pPr>
        <w:pStyle w:val="PL"/>
      </w:pPr>
      <w:r>
        <w:t xml:space="preserve">        flowInfo:</w:t>
      </w:r>
    </w:p>
    <w:p w14:paraId="730A73FD" w14:textId="77777777" w:rsidR="002C3DB2" w:rsidRDefault="002C3DB2" w:rsidP="002C3DB2">
      <w:pPr>
        <w:pStyle w:val="PL"/>
      </w:pPr>
      <w:r>
        <w:t xml:space="preserve">          type: array</w:t>
      </w:r>
    </w:p>
    <w:p w14:paraId="7310B156" w14:textId="77777777" w:rsidR="002C3DB2" w:rsidRDefault="002C3DB2" w:rsidP="002C3DB2">
      <w:pPr>
        <w:pStyle w:val="PL"/>
      </w:pPr>
      <w:r>
        <w:t xml:space="preserve">          items:</w:t>
      </w:r>
    </w:p>
    <w:p w14:paraId="627016F8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2E0323" w14:textId="77777777" w:rsidR="002C3DB2" w:rsidRDefault="002C3DB2" w:rsidP="002C3DB2">
      <w:pPr>
        <w:pStyle w:val="PL"/>
      </w:pPr>
      <w:r>
        <w:t xml:space="preserve">          minItems: 1</w:t>
      </w:r>
    </w:p>
    <w:p w14:paraId="5D3AFD6D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3B1922C7" w14:textId="77777777" w:rsidR="002C3DB2" w:rsidRDefault="002C3DB2" w:rsidP="002C3DB2">
      <w:pPr>
        <w:pStyle w:val="PL"/>
      </w:pPr>
      <w:r>
        <w:t xml:space="preserve">        ethFlowInfo:</w:t>
      </w:r>
    </w:p>
    <w:p w14:paraId="4E580BFA" w14:textId="77777777" w:rsidR="002C3DB2" w:rsidRDefault="002C3DB2" w:rsidP="002C3DB2">
      <w:pPr>
        <w:pStyle w:val="PL"/>
      </w:pPr>
      <w:r>
        <w:t xml:space="preserve">          type: array</w:t>
      </w:r>
    </w:p>
    <w:p w14:paraId="22D04DF0" w14:textId="77777777" w:rsidR="002C3DB2" w:rsidRDefault="002C3DB2" w:rsidP="002C3DB2">
      <w:pPr>
        <w:pStyle w:val="PL"/>
      </w:pPr>
      <w:r>
        <w:t xml:space="preserve">          items:</w:t>
      </w:r>
    </w:p>
    <w:p w14:paraId="2C4ABB0B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9F65A14" w14:textId="77777777" w:rsidR="002C3DB2" w:rsidRDefault="002C3DB2" w:rsidP="002C3DB2">
      <w:pPr>
        <w:pStyle w:val="PL"/>
      </w:pPr>
      <w:r>
        <w:t xml:space="preserve">          minItems: 1</w:t>
      </w:r>
    </w:p>
    <w:p w14:paraId="0AEA9D3E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659EFD2E" w14:textId="77777777" w:rsidR="002C3DB2" w:rsidRDefault="002C3DB2" w:rsidP="002C3DB2">
      <w:pPr>
        <w:pStyle w:val="PL"/>
      </w:pPr>
      <w:r>
        <w:t xml:space="preserve">        qosReference:</w:t>
      </w:r>
    </w:p>
    <w:p w14:paraId="1F63CD9E" w14:textId="77777777" w:rsidR="002C3DB2" w:rsidRDefault="002C3DB2" w:rsidP="002C3DB2">
      <w:pPr>
        <w:pStyle w:val="PL"/>
      </w:pPr>
      <w:r>
        <w:t xml:space="preserve">          type: string</w:t>
      </w:r>
    </w:p>
    <w:p w14:paraId="52D3DC32" w14:textId="77777777" w:rsidR="002C3DB2" w:rsidRDefault="002C3DB2" w:rsidP="002C3DB2">
      <w:pPr>
        <w:pStyle w:val="PL"/>
      </w:pPr>
      <w:r>
        <w:t xml:space="preserve">          description: Pre-defined QoS reference</w:t>
      </w:r>
    </w:p>
    <w:p w14:paraId="24B3540A" w14:textId="77777777" w:rsidR="002C3DB2" w:rsidRDefault="002C3DB2" w:rsidP="002C3DB2">
      <w:pPr>
        <w:pStyle w:val="PL"/>
      </w:pPr>
      <w:r>
        <w:t xml:space="preserve">        altQoSReferences:</w:t>
      </w:r>
    </w:p>
    <w:p w14:paraId="0EABD05D" w14:textId="77777777" w:rsidR="002C3DB2" w:rsidRDefault="002C3DB2" w:rsidP="002C3DB2">
      <w:pPr>
        <w:pStyle w:val="PL"/>
      </w:pPr>
      <w:r>
        <w:t xml:space="preserve">          type: array</w:t>
      </w:r>
    </w:p>
    <w:p w14:paraId="70653342" w14:textId="77777777" w:rsidR="002C3DB2" w:rsidRDefault="002C3DB2" w:rsidP="002C3DB2">
      <w:pPr>
        <w:pStyle w:val="PL"/>
      </w:pPr>
      <w:r>
        <w:t xml:space="preserve">          items:</w:t>
      </w:r>
    </w:p>
    <w:p w14:paraId="756C6302" w14:textId="77777777" w:rsidR="002C3DB2" w:rsidRDefault="002C3DB2" w:rsidP="002C3DB2">
      <w:pPr>
        <w:pStyle w:val="PL"/>
      </w:pPr>
      <w:r>
        <w:t xml:space="preserve">            type: string</w:t>
      </w:r>
    </w:p>
    <w:p w14:paraId="5A1F43A1" w14:textId="77777777" w:rsidR="002C3DB2" w:rsidRDefault="002C3DB2" w:rsidP="002C3DB2">
      <w:pPr>
        <w:pStyle w:val="PL"/>
      </w:pPr>
      <w:r>
        <w:t xml:space="preserve">          minItems: 1</w:t>
      </w:r>
    </w:p>
    <w:p w14:paraId="7C7253B9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902D10C" w14:textId="77777777" w:rsidR="002C3DB2" w:rsidRDefault="002C3DB2" w:rsidP="002C3DB2">
      <w:pPr>
        <w:pStyle w:val="PL"/>
      </w:pPr>
      <w:r>
        <w:t xml:space="preserve">        usageThreshold:</w:t>
      </w:r>
    </w:p>
    <w:p w14:paraId="0C1AA87B" w14:textId="77777777" w:rsidR="002C3DB2" w:rsidRDefault="002C3DB2" w:rsidP="002C3DB2">
      <w:pPr>
        <w:pStyle w:val="PL"/>
      </w:pPr>
      <w:r>
        <w:t xml:space="preserve">          $ref: 'TS29122_CommonData.yaml#/components/schemas/UsageThresholdRm'</w:t>
      </w:r>
    </w:p>
    <w:p w14:paraId="75BE3878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D893FD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563ED42" w14:textId="77777777" w:rsidR="002C3DB2" w:rsidRDefault="002C3DB2" w:rsidP="002C3DB2">
      <w:pPr>
        <w:pStyle w:val="PL"/>
      </w:pPr>
      <w:r>
        <w:t xml:space="preserve">    QosMonitoringInformation:</w:t>
      </w:r>
    </w:p>
    <w:p w14:paraId="5591CD00" w14:textId="77777777" w:rsidR="002C3DB2" w:rsidRDefault="002C3DB2" w:rsidP="002C3DB2">
      <w:pPr>
        <w:pStyle w:val="PL"/>
      </w:pPr>
      <w:r>
        <w:t xml:space="preserve">      type: object</w:t>
      </w:r>
    </w:p>
    <w:p w14:paraId="5572528A" w14:textId="77777777" w:rsidR="002C3DB2" w:rsidRDefault="002C3DB2" w:rsidP="002C3DB2">
      <w:pPr>
        <w:pStyle w:val="PL"/>
      </w:pPr>
      <w:r>
        <w:t xml:space="preserve">      properties:</w:t>
      </w:r>
    </w:p>
    <w:p w14:paraId="1DD5544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C0FAB1F" w14:textId="77777777" w:rsidR="002C3DB2" w:rsidRDefault="002C3DB2" w:rsidP="002C3DB2">
      <w:pPr>
        <w:pStyle w:val="PL"/>
      </w:pPr>
      <w:r>
        <w:t xml:space="preserve">          type: array</w:t>
      </w:r>
    </w:p>
    <w:p w14:paraId="202490F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5DB13C0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0917E6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8ABCE9F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52229E59" w14:textId="77777777" w:rsidR="002C3DB2" w:rsidRDefault="002C3DB2" w:rsidP="002C3DB2">
      <w:pPr>
        <w:pStyle w:val="PL"/>
      </w:pPr>
      <w:r>
        <w:t xml:space="preserve">          type: array</w:t>
      </w:r>
    </w:p>
    <w:p w14:paraId="1521AE73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82E3DC1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3103F5FF" w14:textId="77777777" w:rsidR="002C3DB2" w:rsidRDefault="002C3DB2" w:rsidP="002C3DB2">
      <w:pPr>
        <w:pStyle w:val="PL"/>
      </w:pPr>
      <w:r>
        <w:t xml:space="preserve">          minItems: 1</w:t>
      </w:r>
    </w:p>
    <w:p w14:paraId="00010C2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33C302D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710F96D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613DB272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6F3B654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EA6721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2745B7C" w14:textId="77777777" w:rsidR="002C3DB2" w:rsidRDefault="002C3DB2" w:rsidP="002C3DB2">
      <w:pPr>
        <w:pStyle w:val="PL"/>
      </w:pPr>
      <w:r>
        <w:t xml:space="preserve">        waitTime:</w:t>
      </w:r>
    </w:p>
    <w:p w14:paraId="74E6908A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43FEEF" w14:textId="77777777" w:rsidR="002C3DB2" w:rsidRDefault="002C3DB2" w:rsidP="002C3DB2">
      <w:pPr>
        <w:pStyle w:val="PL"/>
      </w:pPr>
      <w:r>
        <w:t xml:space="preserve">        repPeriod:</w:t>
      </w:r>
    </w:p>
    <w:p w14:paraId="6797F9F4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5CEB65" w14:textId="77777777" w:rsidR="002C3DB2" w:rsidRDefault="002C3DB2" w:rsidP="002C3DB2">
      <w:pPr>
        <w:pStyle w:val="PL"/>
      </w:pPr>
      <w:r>
        <w:t xml:space="preserve">      required:</w:t>
      </w:r>
    </w:p>
    <w:p w14:paraId="23BF4ECB" w14:textId="77777777" w:rsidR="002C3DB2" w:rsidRDefault="002C3DB2" w:rsidP="002C3DB2">
      <w:pPr>
        <w:pStyle w:val="PL"/>
      </w:pPr>
      <w:r>
        <w:t xml:space="preserve">        - reqQosMonParams</w:t>
      </w:r>
    </w:p>
    <w:p w14:paraId="7D3E980F" w14:textId="77777777" w:rsidR="002C3DB2" w:rsidRDefault="002C3DB2" w:rsidP="002C3DB2">
      <w:pPr>
        <w:pStyle w:val="PL"/>
      </w:pPr>
      <w:r>
        <w:t xml:space="preserve">        - repFreqs</w:t>
      </w:r>
    </w:p>
    <w:p w14:paraId="655C813E" w14:textId="77777777" w:rsidR="002C3DB2" w:rsidRDefault="002C3DB2" w:rsidP="002C3DB2">
      <w:pPr>
        <w:pStyle w:val="PL"/>
      </w:pPr>
      <w:r>
        <w:t xml:space="preserve">    QosMonitoringInformationRm:</w:t>
      </w:r>
    </w:p>
    <w:p w14:paraId="28D702DD" w14:textId="77777777" w:rsidR="002C3DB2" w:rsidRDefault="002C3DB2" w:rsidP="002C3DB2">
      <w:pPr>
        <w:pStyle w:val="PL"/>
      </w:pPr>
      <w:r>
        <w:lastRenderedPageBreak/>
        <w:t xml:space="preserve">      type: object</w:t>
      </w:r>
    </w:p>
    <w:p w14:paraId="5B959BDE" w14:textId="77777777" w:rsidR="002C3DB2" w:rsidRDefault="002C3DB2" w:rsidP="002C3DB2">
      <w:pPr>
        <w:pStyle w:val="PL"/>
      </w:pPr>
      <w:r>
        <w:t xml:space="preserve">      properties:</w:t>
      </w:r>
    </w:p>
    <w:p w14:paraId="15898DB6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0E2E78" w14:textId="77777777" w:rsidR="002C3DB2" w:rsidRDefault="002C3DB2" w:rsidP="002C3DB2">
      <w:pPr>
        <w:pStyle w:val="PL"/>
      </w:pPr>
      <w:r>
        <w:t xml:space="preserve">          type: array</w:t>
      </w:r>
    </w:p>
    <w:p w14:paraId="1019AA02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39BBE3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8DDBD6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DB87F7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2A000BDF" w14:textId="77777777" w:rsidR="002C3DB2" w:rsidRDefault="002C3DB2" w:rsidP="002C3DB2">
      <w:pPr>
        <w:pStyle w:val="PL"/>
      </w:pPr>
      <w:r>
        <w:t xml:space="preserve">          type: array</w:t>
      </w:r>
    </w:p>
    <w:p w14:paraId="5ED430A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D5BF4FA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1BD1E108" w14:textId="77777777" w:rsidR="002C3DB2" w:rsidRDefault="002C3DB2" w:rsidP="002C3DB2">
      <w:pPr>
        <w:pStyle w:val="PL"/>
      </w:pPr>
      <w:r>
        <w:t xml:space="preserve">          minItems: 1</w:t>
      </w:r>
    </w:p>
    <w:p w14:paraId="5DB2AAF3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A550B37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B9BF5C7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930A0F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99D17F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AAD9448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01E6C6C" w14:textId="77777777" w:rsidR="002C3DB2" w:rsidRDefault="002C3DB2" w:rsidP="002C3DB2">
      <w:pPr>
        <w:pStyle w:val="PL"/>
      </w:pPr>
      <w:r>
        <w:t xml:space="preserve">        waitTime:</w:t>
      </w:r>
    </w:p>
    <w:p w14:paraId="2A320BA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5CF6DEA3" w14:textId="77777777" w:rsidR="002C3DB2" w:rsidRDefault="002C3DB2" w:rsidP="002C3DB2">
      <w:pPr>
        <w:pStyle w:val="PL"/>
      </w:pPr>
      <w:r>
        <w:t xml:space="preserve">        repPeriod:</w:t>
      </w:r>
    </w:p>
    <w:p w14:paraId="05C805EF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59858D2" w14:textId="77777777" w:rsidR="002C3DB2" w:rsidRDefault="002C3DB2" w:rsidP="002C3DB2">
      <w:pPr>
        <w:pStyle w:val="PL"/>
      </w:pPr>
      <w:r>
        <w:t xml:space="preserve">    QosMonitoringReport:</w:t>
      </w:r>
    </w:p>
    <w:p w14:paraId="20945692" w14:textId="77777777" w:rsidR="002C3DB2" w:rsidRDefault="002C3DB2" w:rsidP="002C3DB2">
      <w:pPr>
        <w:pStyle w:val="PL"/>
      </w:pPr>
      <w:r>
        <w:t xml:space="preserve">      type: object</w:t>
      </w:r>
    </w:p>
    <w:p w14:paraId="75C9D030" w14:textId="77777777" w:rsidR="002C3DB2" w:rsidRDefault="002C3DB2" w:rsidP="002C3DB2">
      <w:pPr>
        <w:pStyle w:val="PL"/>
      </w:pPr>
      <w:r>
        <w:t xml:space="preserve">      properties:</w:t>
      </w:r>
    </w:p>
    <w:p w14:paraId="5A44C7A2" w14:textId="77777777" w:rsidR="002C3DB2" w:rsidRDefault="002C3DB2" w:rsidP="002C3DB2">
      <w:pPr>
        <w:pStyle w:val="PL"/>
      </w:pPr>
      <w:r>
        <w:t xml:space="preserve">        ulDelays:</w:t>
      </w:r>
    </w:p>
    <w:p w14:paraId="1BAB77FB" w14:textId="77777777" w:rsidR="002C3DB2" w:rsidRDefault="002C3DB2" w:rsidP="002C3DB2">
      <w:pPr>
        <w:pStyle w:val="PL"/>
      </w:pPr>
      <w:r>
        <w:t xml:space="preserve">          type: array</w:t>
      </w:r>
    </w:p>
    <w:p w14:paraId="1C26A1C4" w14:textId="77777777" w:rsidR="002C3DB2" w:rsidRDefault="002C3DB2" w:rsidP="002C3DB2">
      <w:pPr>
        <w:pStyle w:val="PL"/>
      </w:pPr>
      <w:r>
        <w:t xml:space="preserve">          items:</w:t>
      </w:r>
    </w:p>
    <w:p w14:paraId="11189DEB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86EFF4F" w14:textId="77777777" w:rsidR="002C3DB2" w:rsidRDefault="002C3DB2" w:rsidP="002C3DB2">
      <w:pPr>
        <w:pStyle w:val="PL"/>
      </w:pPr>
      <w:r>
        <w:t xml:space="preserve">          minItems: 1</w:t>
      </w:r>
    </w:p>
    <w:p w14:paraId="554569B7" w14:textId="77777777" w:rsidR="002C3DB2" w:rsidRDefault="002C3DB2" w:rsidP="002C3DB2">
      <w:pPr>
        <w:pStyle w:val="PL"/>
      </w:pPr>
      <w:r>
        <w:t xml:space="preserve">        dlDelays:</w:t>
      </w:r>
    </w:p>
    <w:p w14:paraId="62F58099" w14:textId="77777777" w:rsidR="002C3DB2" w:rsidRDefault="002C3DB2" w:rsidP="002C3DB2">
      <w:pPr>
        <w:pStyle w:val="PL"/>
      </w:pPr>
      <w:r>
        <w:t xml:space="preserve">          type: array</w:t>
      </w:r>
    </w:p>
    <w:p w14:paraId="7F5355BB" w14:textId="77777777" w:rsidR="002C3DB2" w:rsidRDefault="002C3DB2" w:rsidP="002C3DB2">
      <w:pPr>
        <w:pStyle w:val="PL"/>
      </w:pPr>
      <w:r>
        <w:t xml:space="preserve">          items:</w:t>
      </w:r>
    </w:p>
    <w:p w14:paraId="3B0CD335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60F5DDC" w14:textId="77777777" w:rsidR="002C3DB2" w:rsidRDefault="002C3DB2" w:rsidP="002C3DB2">
      <w:pPr>
        <w:pStyle w:val="PL"/>
      </w:pPr>
      <w:r>
        <w:t xml:space="preserve">          minItems: 1</w:t>
      </w:r>
    </w:p>
    <w:p w14:paraId="4690B74F" w14:textId="77777777" w:rsidR="002C3DB2" w:rsidRDefault="002C3DB2" w:rsidP="002C3DB2">
      <w:pPr>
        <w:pStyle w:val="PL"/>
      </w:pPr>
      <w:r>
        <w:t xml:space="preserve">        rtDelays:</w:t>
      </w:r>
    </w:p>
    <w:p w14:paraId="38D52B3D" w14:textId="77777777" w:rsidR="002C3DB2" w:rsidRDefault="002C3DB2" w:rsidP="002C3DB2">
      <w:pPr>
        <w:pStyle w:val="PL"/>
      </w:pPr>
      <w:r>
        <w:t xml:space="preserve">          type: array</w:t>
      </w:r>
    </w:p>
    <w:p w14:paraId="64E89F52" w14:textId="77777777" w:rsidR="002C3DB2" w:rsidRDefault="002C3DB2" w:rsidP="002C3DB2">
      <w:pPr>
        <w:pStyle w:val="PL"/>
      </w:pPr>
      <w:r>
        <w:t xml:space="preserve">          items:</w:t>
      </w:r>
    </w:p>
    <w:p w14:paraId="4B34F6AA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9E7A47C" w14:textId="77777777" w:rsidR="002C3DB2" w:rsidRDefault="002C3DB2" w:rsidP="002C3DB2">
      <w:pPr>
        <w:pStyle w:val="PL"/>
      </w:pPr>
      <w:r>
        <w:t xml:space="preserve">          minItems: 1</w:t>
      </w:r>
    </w:p>
    <w:p w14:paraId="569E02E3" w14:textId="77777777" w:rsidR="002C3DB2" w:rsidRDefault="002C3DB2" w:rsidP="002C3DB2">
      <w:pPr>
        <w:pStyle w:val="PL"/>
      </w:pPr>
      <w:r>
        <w:t xml:space="preserve">    UserPlaneNotificationData:</w:t>
      </w:r>
    </w:p>
    <w:p w14:paraId="06E19024" w14:textId="77777777" w:rsidR="002C3DB2" w:rsidRDefault="002C3DB2" w:rsidP="002C3DB2">
      <w:pPr>
        <w:pStyle w:val="PL"/>
      </w:pPr>
      <w:r>
        <w:t xml:space="preserve">      type: object</w:t>
      </w:r>
    </w:p>
    <w:p w14:paraId="1663681B" w14:textId="77777777" w:rsidR="002C3DB2" w:rsidRDefault="002C3DB2" w:rsidP="002C3DB2">
      <w:pPr>
        <w:pStyle w:val="PL"/>
      </w:pPr>
      <w:r>
        <w:t xml:space="preserve">      properties:</w:t>
      </w:r>
    </w:p>
    <w:p w14:paraId="7E9DA208" w14:textId="77777777" w:rsidR="002C3DB2" w:rsidRDefault="002C3DB2" w:rsidP="002C3DB2">
      <w:pPr>
        <w:pStyle w:val="PL"/>
      </w:pPr>
      <w:r>
        <w:t xml:space="preserve">        transaction:</w:t>
      </w:r>
    </w:p>
    <w:p w14:paraId="005DFF07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310D553C" w14:textId="77777777" w:rsidR="002C3DB2" w:rsidRDefault="002C3DB2" w:rsidP="002C3DB2">
      <w:pPr>
        <w:pStyle w:val="PL"/>
      </w:pPr>
      <w:r>
        <w:t xml:space="preserve">        eventReports:</w:t>
      </w:r>
    </w:p>
    <w:p w14:paraId="678BA049" w14:textId="77777777" w:rsidR="002C3DB2" w:rsidRDefault="002C3DB2" w:rsidP="002C3DB2">
      <w:pPr>
        <w:pStyle w:val="PL"/>
      </w:pPr>
      <w:r>
        <w:t xml:space="preserve">          type: array</w:t>
      </w:r>
    </w:p>
    <w:p w14:paraId="7290EF4D" w14:textId="77777777" w:rsidR="002C3DB2" w:rsidRDefault="002C3DB2" w:rsidP="002C3DB2">
      <w:pPr>
        <w:pStyle w:val="PL"/>
      </w:pPr>
      <w:r>
        <w:t xml:space="preserve">          items:</w:t>
      </w:r>
    </w:p>
    <w:p w14:paraId="3D39548F" w14:textId="77777777" w:rsidR="002C3DB2" w:rsidRDefault="002C3DB2" w:rsidP="002C3DB2">
      <w:pPr>
        <w:pStyle w:val="PL"/>
      </w:pPr>
      <w:r>
        <w:t xml:space="preserve">            $ref: '#/components/schemas/UserPlaneEventReport'</w:t>
      </w:r>
    </w:p>
    <w:p w14:paraId="5B6DC7E4" w14:textId="77777777" w:rsidR="002C3DB2" w:rsidRDefault="002C3DB2" w:rsidP="002C3DB2">
      <w:pPr>
        <w:pStyle w:val="PL"/>
      </w:pPr>
      <w:r>
        <w:t xml:space="preserve">          minItems: 1</w:t>
      </w:r>
    </w:p>
    <w:p w14:paraId="1D9A5CC8" w14:textId="77777777" w:rsidR="002C3DB2" w:rsidRDefault="002C3DB2" w:rsidP="002C3DB2">
      <w:pPr>
        <w:pStyle w:val="PL"/>
      </w:pPr>
      <w:r>
        <w:t xml:space="preserve">          description: Contains the reported event and applicable information</w:t>
      </w:r>
    </w:p>
    <w:p w14:paraId="45E62E29" w14:textId="77777777" w:rsidR="002C3DB2" w:rsidRDefault="002C3DB2" w:rsidP="002C3DB2">
      <w:pPr>
        <w:pStyle w:val="PL"/>
      </w:pPr>
      <w:r>
        <w:t xml:space="preserve">      required:</w:t>
      </w:r>
    </w:p>
    <w:p w14:paraId="2A85BC01" w14:textId="77777777" w:rsidR="002C3DB2" w:rsidRDefault="002C3DB2" w:rsidP="002C3DB2">
      <w:pPr>
        <w:pStyle w:val="PL"/>
      </w:pPr>
      <w:r>
        <w:t xml:space="preserve">        - transaction</w:t>
      </w:r>
    </w:p>
    <w:p w14:paraId="678A356C" w14:textId="77777777" w:rsidR="002C3DB2" w:rsidRDefault="002C3DB2" w:rsidP="002C3DB2">
      <w:pPr>
        <w:pStyle w:val="PL"/>
      </w:pPr>
      <w:r>
        <w:t xml:space="preserve">        - eventReports</w:t>
      </w:r>
    </w:p>
    <w:p w14:paraId="3C305FE1" w14:textId="77777777" w:rsidR="002C3DB2" w:rsidRDefault="002C3DB2" w:rsidP="002C3DB2">
      <w:pPr>
        <w:pStyle w:val="PL"/>
      </w:pPr>
      <w:r>
        <w:t xml:space="preserve">    UserPlaneEventReport:</w:t>
      </w:r>
    </w:p>
    <w:p w14:paraId="26DB06F1" w14:textId="77777777" w:rsidR="002C3DB2" w:rsidRDefault="002C3DB2" w:rsidP="002C3DB2">
      <w:pPr>
        <w:pStyle w:val="PL"/>
      </w:pPr>
      <w:r>
        <w:t xml:space="preserve">      type: object</w:t>
      </w:r>
    </w:p>
    <w:p w14:paraId="3BA61AFA" w14:textId="77777777" w:rsidR="002C3DB2" w:rsidRDefault="002C3DB2" w:rsidP="002C3DB2">
      <w:pPr>
        <w:pStyle w:val="PL"/>
      </w:pPr>
      <w:r>
        <w:t xml:space="preserve">      properties:</w:t>
      </w:r>
    </w:p>
    <w:p w14:paraId="6E65B0F9" w14:textId="77777777" w:rsidR="002C3DB2" w:rsidRDefault="002C3DB2" w:rsidP="002C3DB2">
      <w:pPr>
        <w:pStyle w:val="PL"/>
      </w:pPr>
      <w:r>
        <w:t xml:space="preserve">        event:</w:t>
      </w:r>
    </w:p>
    <w:p w14:paraId="4E433D96" w14:textId="77777777" w:rsidR="002C3DB2" w:rsidRDefault="002C3DB2" w:rsidP="002C3DB2">
      <w:pPr>
        <w:pStyle w:val="PL"/>
      </w:pPr>
      <w:r>
        <w:t xml:space="preserve">          $ref: '#/components/schemas/UserPlaneEvent'</w:t>
      </w:r>
    </w:p>
    <w:p w14:paraId="049E8A86" w14:textId="77777777" w:rsidR="002C3DB2" w:rsidRDefault="002C3DB2" w:rsidP="002C3DB2">
      <w:pPr>
        <w:pStyle w:val="PL"/>
      </w:pPr>
      <w:r>
        <w:t xml:space="preserve">        accumulatedUsage:</w:t>
      </w:r>
    </w:p>
    <w:p w14:paraId="5134E0CA" w14:textId="77777777" w:rsidR="002C3DB2" w:rsidRDefault="002C3DB2" w:rsidP="002C3DB2">
      <w:pPr>
        <w:pStyle w:val="PL"/>
      </w:pPr>
      <w:r>
        <w:t xml:space="preserve">          $ref: 'TS29122_CommonData.yaml#/components/schemas/AccumulatedUsage'</w:t>
      </w:r>
    </w:p>
    <w:p w14:paraId="74A0825E" w14:textId="77777777" w:rsidR="002C3DB2" w:rsidRDefault="002C3DB2" w:rsidP="002C3DB2">
      <w:pPr>
        <w:pStyle w:val="PL"/>
      </w:pPr>
      <w:r>
        <w:t xml:space="preserve">        flowIds:</w:t>
      </w:r>
    </w:p>
    <w:p w14:paraId="4CB639F2" w14:textId="77777777" w:rsidR="002C3DB2" w:rsidRDefault="002C3DB2" w:rsidP="002C3DB2">
      <w:pPr>
        <w:pStyle w:val="PL"/>
      </w:pPr>
      <w:r>
        <w:t xml:space="preserve">          type: array</w:t>
      </w:r>
    </w:p>
    <w:p w14:paraId="05D9E50A" w14:textId="77777777" w:rsidR="002C3DB2" w:rsidRDefault="002C3DB2" w:rsidP="002C3DB2">
      <w:pPr>
        <w:pStyle w:val="PL"/>
      </w:pPr>
      <w:r>
        <w:t xml:space="preserve">          items:</w:t>
      </w:r>
    </w:p>
    <w:p w14:paraId="1334683C" w14:textId="77777777" w:rsidR="002C3DB2" w:rsidRDefault="002C3DB2" w:rsidP="002C3DB2">
      <w:pPr>
        <w:pStyle w:val="PL"/>
      </w:pPr>
      <w:r>
        <w:t xml:space="preserve">            type: integer</w:t>
      </w:r>
    </w:p>
    <w:p w14:paraId="5C8F70BB" w14:textId="77777777" w:rsidR="002C3DB2" w:rsidRDefault="002C3DB2" w:rsidP="002C3DB2">
      <w:pPr>
        <w:pStyle w:val="PL"/>
      </w:pPr>
      <w:r>
        <w:t xml:space="preserve">          minItems: 1</w:t>
      </w:r>
    </w:p>
    <w:p w14:paraId="05E492D9" w14:textId="77777777" w:rsidR="002C3DB2" w:rsidRDefault="002C3DB2" w:rsidP="002C3DB2">
      <w:pPr>
        <w:pStyle w:val="PL"/>
      </w:pPr>
      <w:r>
        <w:t xml:space="preserve">          description: Identifies the IP flows that were sent during event subscription</w:t>
      </w:r>
    </w:p>
    <w:p w14:paraId="2CE24B4D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06F92DB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6192C8" w14:textId="77777777" w:rsidR="002C3DB2" w:rsidRDefault="002C3DB2" w:rsidP="002C3DB2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148D779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27F39F0" w14:textId="77777777" w:rsidR="002C3DB2" w:rsidRDefault="002C3DB2" w:rsidP="002C3DB2">
      <w:pPr>
        <w:pStyle w:val="PL"/>
      </w:pPr>
      <w:r>
        <w:t xml:space="preserve">          type: array</w:t>
      </w:r>
    </w:p>
    <w:p w14:paraId="25DE8521" w14:textId="77777777" w:rsidR="002C3DB2" w:rsidRDefault="002C3DB2" w:rsidP="002C3DB2">
      <w:pPr>
        <w:pStyle w:val="PL"/>
      </w:pPr>
      <w:r>
        <w:t xml:space="preserve">          items:</w:t>
      </w:r>
    </w:p>
    <w:p w14:paraId="64A60DC4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516AFCAE" w14:textId="77777777" w:rsidR="002C3DB2" w:rsidRDefault="002C3DB2" w:rsidP="002C3DB2">
      <w:pPr>
        <w:pStyle w:val="PL"/>
      </w:pPr>
      <w:r>
        <w:t xml:space="preserve">          minItems: 1</w:t>
      </w:r>
    </w:p>
    <w:p w14:paraId="106C8F4F" w14:textId="77777777" w:rsidR="002C3DB2" w:rsidRDefault="002C3DB2" w:rsidP="002C3DB2">
      <w:pPr>
        <w:pStyle w:val="PL"/>
      </w:pPr>
      <w:r>
        <w:t xml:space="preserve">          description: Contains the QoS Monitoring Reporting information</w:t>
      </w:r>
    </w:p>
    <w:p w14:paraId="2FC272FC" w14:textId="77777777" w:rsidR="002C3DB2" w:rsidRDefault="002C3DB2" w:rsidP="002C3DB2">
      <w:pPr>
        <w:pStyle w:val="PL"/>
      </w:pPr>
      <w:r>
        <w:lastRenderedPageBreak/>
        <w:t xml:space="preserve">      required:</w:t>
      </w:r>
    </w:p>
    <w:p w14:paraId="51C20A9B" w14:textId="77777777" w:rsidR="002C3DB2" w:rsidRDefault="002C3DB2" w:rsidP="002C3DB2">
      <w:pPr>
        <w:pStyle w:val="PL"/>
      </w:pPr>
      <w:r>
        <w:t xml:space="preserve">        - event</w:t>
      </w:r>
    </w:p>
    <w:p w14:paraId="1C1DCD14" w14:textId="77777777" w:rsidR="002C3DB2" w:rsidRDefault="002C3DB2" w:rsidP="002C3DB2">
      <w:pPr>
        <w:pStyle w:val="PL"/>
      </w:pPr>
      <w:r>
        <w:t xml:space="preserve">    UserPlaneEvent:</w:t>
      </w:r>
    </w:p>
    <w:p w14:paraId="3E5139E7" w14:textId="77777777" w:rsidR="002C3DB2" w:rsidRDefault="002C3DB2" w:rsidP="002C3DB2">
      <w:pPr>
        <w:pStyle w:val="PL"/>
      </w:pPr>
      <w:r>
        <w:t xml:space="preserve">      anyOf:</w:t>
      </w:r>
    </w:p>
    <w:p w14:paraId="4D273141" w14:textId="77777777" w:rsidR="002C3DB2" w:rsidRDefault="002C3DB2" w:rsidP="002C3DB2">
      <w:pPr>
        <w:pStyle w:val="PL"/>
      </w:pPr>
      <w:r>
        <w:t xml:space="preserve">      - type: string</w:t>
      </w:r>
    </w:p>
    <w:p w14:paraId="73995863" w14:textId="77777777" w:rsidR="002C3DB2" w:rsidRDefault="002C3DB2" w:rsidP="002C3DB2">
      <w:pPr>
        <w:pStyle w:val="PL"/>
      </w:pPr>
      <w:r>
        <w:t xml:space="preserve">        enum:</w:t>
      </w:r>
    </w:p>
    <w:p w14:paraId="5CE0BCA2" w14:textId="77777777" w:rsidR="002C3DB2" w:rsidRDefault="002C3DB2" w:rsidP="002C3DB2">
      <w:pPr>
        <w:pStyle w:val="PL"/>
      </w:pPr>
      <w:r>
        <w:t xml:space="preserve">          - SESSION_TERMINATION</w:t>
      </w:r>
    </w:p>
    <w:p w14:paraId="34B177A2" w14:textId="77777777" w:rsidR="002C3DB2" w:rsidRDefault="002C3DB2" w:rsidP="002C3DB2">
      <w:pPr>
        <w:pStyle w:val="PL"/>
      </w:pPr>
      <w:r>
        <w:t xml:space="preserve">          - LOSS_OF_BEARER</w:t>
      </w:r>
    </w:p>
    <w:p w14:paraId="17474118" w14:textId="77777777" w:rsidR="002C3DB2" w:rsidRDefault="002C3DB2" w:rsidP="002C3DB2">
      <w:pPr>
        <w:pStyle w:val="PL"/>
      </w:pPr>
      <w:r>
        <w:t xml:space="preserve">          - RECOVERY_OF_BEARER</w:t>
      </w:r>
    </w:p>
    <w:p w14:paraId="2398F4E3" w14:textId="77777777" w:rsidR="002C3DB2" w:rsidRDefault="002C3DB2" w:rsidP="002C3DB2">
      <w:pPr>
        <w:pStyle w:val="PL"/>
      </w:pPr>
      <w:r>
        <w:t xml:space="preserve">          - RELEASE_OF_BEARER</w:t>
      </w:r>
    </w:p>
    <w:p w14:paraId="3DF760A9" w14:textId="77777777" w:rsidR="002C3DB2" w:rsidRDefault="002C3DB2" w:rsidP="002C3DB2">
      <w:pPr>
        <w:pStyle w:val="PL"/>
      </w:pPr>
      <w:r>
        <w:t xml:space="preserve">          - USAGE_REPORT</w:t>
      </w:r>
    </w:p>
    <w:p w14:paraId="56441613" w14:textId="77777777" w:rsidR="002C3DB2" w:rsidRDefault="002C3DB2" w:rsidP="002C3DB2">
      <w:pPr>
        <w:pStyle w:val="PL"/>
      </w:pPr>
      <w:r>
        <w:t xml:space="preserve">          - FAILED_RESOURCES_ALLOCATION</w:t>
      </w:r>
    </w:p>
    <w:p w14:paraId="0D0FB936" w14:textId="77777777" w:rsidR="002C3DB2" w:rsidRDefault="002C3DB2" w:rsidP="002C3DB2">
      <w:pPr>
        <w:pStyle w:val="PL"/>
      </w:pPr>
      <w:r>
        <w:t xml:space="preserve">          - QOS_GUARANTEED</w:t>
      </w:r>
    </w:p>
    <w:p w14:paraId="2F410C15" w14:textId="77777777" w:rsidR="002C3DB2" w:rsidRDefault="002C3DB2" w:rsidP="002C3DB2">
      <w:pPr>
        <w:pStyle w:val="PL"/>
      </w:pPr>
      <w:r>
        <w:t xml:space="preserve">          - QOS_NOT_GUARANTEED</w:t>
      </w:r>
    </w:p>
    <w:p w14:paraId="6D7955B2" w14:textId="77777777" w:rsidR="002C3DB2" w:rsidRDefault="002C3DB2" w:rsidP="002C3DB2">
      <w:pPr>
        <w:pStyle w:val="PL"/>
      </w:pPr>
      <w:r>
        <w:t xml:space="preserve">          - QOS_MONITORING</w:t>
      </w:r>
    </w:p>
    <w:p w14:paraId="62D98639" w14:textId="77777777" w:rsidR="002C3DB2" w:rsidRDefault="002C3DB2" w:rsidP="002C3DB2">
      <w:pPr>
        <w:pStyle w:val="PL"/>
      </w:pPr>
      <w:r>
        <w:t xml:space="preserve">          - SUCCESSFUL_RESOURCES_ALLOCATION</w:t>
      </w:r>
    </w:p>
    <w:p w14:paraId="4DFF1C96" w14:textId="77777777" w:rsidR="002C3DB2" w:rsidRDefault="002C3DB2" w:rsidP="002C3DB2">
      <w:pPr>
        <w:pStyle w:val="PL"/>
      </w:pPr>
      <w:r>
        <w:t xml:space="preserve">      - type: string</w:t>
      </w:r>
    </w:p>
    <w:p w14:paraId="4EF88533" w14:textId="77777777" w:rsidR="002C3DB2" w:rsidRDefault="002C3DB2" w:rsidP="002C3DB2">
      <w:pPr>
        <w:pStyle w:val="PL"/>
      </w:pPr>
      <w:r>
        <w:t xml:space="preserve">        description: &gt;</w:t>
      </w:r>
    </w:p>
    <w:p w14:paraId="2F1AE625" w14:textId="77777777" w:rsidR="002C3DB2" w:rsidRDefault="002C3DB2" w:rsidP="002C3DB2">
      <w:pPr>
        <w:pStyle w:val="PL"/>
      </w:pPr>
      <w:r>
        <w:t xml:space="preserve">          This string provides forward-compatibility with future</w:t>
      </w:r>
    </w:p>
    <w:p w14:paraId="35FBF382" w14:textId="77777777" w:rsidR="002C3DB2" w:rsidRDefault="002C3DB2" w:rsidP="002C3DB2">
      <w:pPr>
        <w:pStyle w:val="PL"/>
      </w:pPr>
      <w:r>
        <w:t xml:space="preserve">          extensions to the enumeration but is not used to encode</w:t>
      </w:r>
    </w:p>
    <w:p w14:paraId="1DB98271" w14:textId="77777777" w:rsidR="002C3DB2" w:rsidRDefault="002C3DB2" w:rsidP="002C3DB2">
      <w:pPr>
        <w:pStyle w:val="PL"/>
      </w:pPr>
      <w:r>
        <w:t xml:space="preserve">          content defined in the present version of this API.</w:t>
      </w:r>
    </w:p>
    <w:p w14:paraId="70CDF613" w14:textId="77777777" w:rsidR="002C3DB2" w:rsidRDefault="002C3DB2" w:rsidP="002C3DB2">
      <w:pPr>
        <w:pStyle w:val="PL"/>
      </w:pPr>
      <w:r>
        <w:t xml:space="preserve">      description: &gt;</w:t>
      </w:r>
    </w:p>
    <w:p w14:paraId="28662C9E" w14:textId="77777777" w:rsidR="002C3DB2" w:rsidRDefault="002C3DB2" w:rsidP="002C3DB2">
      <w:pPr>
        <w:pStyle w:val="PL"/>
      </w:pPr>
      <w:r>
        <w:t xml:space="preserve">        Possible values are</w:t>
      </w:r>
    </w:p>
    <w:p w14:paraId="72CA6AA9" w14:textId="77777777" w:rsidR="002C3DB2" w:rsidRDefault="002C3DB2" w:rsidP="002C3DB2">
      <w:pPr>
        <w:pStyle w:val="PL"/>
      </w:pPr>
      <w:r>
        <w:t xml:space="preserve">        - SESSION_TERMINATION: Indicates that Rx session is terminated.</w:t>
      </w:r>
    </w:p>
    <w:p w14:paraId="5A6AB740" w14:textId="77777777" w:rsidR="002C3DB2" w:rsidRDefault="002C3DB2" w:rsidP="002C3DB2">
      <w:pPr>
        <w:pStyle w:val="PL"/>
      </w:pPr>
      <w:r>
        <w:t xml:space="preserve">        - LOSS_OF_BEARER : Indicates a loss of a bearer.</w:t>
      </w:r>
    </w:p>
    <w:p w14:paraId="4B04F4C8" w14:textId="77777777" w:rsidR="002C3DB2" w:rsidRDefault="002C3DB2" w:rsidP="002C3DB2">
      <w:pPr>
        <w:pStyle w:val="PL"/>
      </w:pPr>
      <w:r>
        <w:t xml:space="preserve">        - RECOVERY_OF_BEARER: Indicates a recovery of a bearer.</w:t>
      </w:r>
    </w:p>
    <w:p w14:paraId="182F7107" w14:textId="77777777" w:rsidR="002C3DB2" w:rsidRDefault="002C3DB2" w:rsidP="002C3DB2">
      <w:pPr>
        <w:pStyle w:val="PL"/>
      </w:pPr>
      <w:r>
        <w:t xml:space="preserve">        - RELEASE_OF_BEARER: Indicates a release of a bearer.</w:t>
      </w:r>
    </w:p>
    <w:p w14:paraId="6F0FE13F" w14:textId="77777777" w:rsidR="002C3DB2" w:rsidRDefault="002C3DB2" w:rsidP="002C3DB2">
      <w:pPr>
        <w:pStyle w:val="PL"/>
      </w:pPr>
      <w:r>
        <w:t xml:space="preserve">        - USAGE_REPORT: Indicates the usage report event.</w:t>
      </w:r>
    </w:p>
    <w:p w14:paraId="4F412792" w14:textId="77777777" w:rsidR="002C3DB2" w:rsidRDefault="002C3DB2" w:rsidP="002C3DB2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197E548" w14:textId="77777777" w:rsidR="002C3DB2" w:rsidRDefault="002C3DB2" w:rsidP="002C3DB2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0B43BB73" w14:textId="77777777" w:rsidR="002C3DB2" w:rsidRDefault="002C3DB2" w:rsidP="002C3DB2">
      <w:pPr>
        <w:pStyle w:val="PL"/>
      </w:pPr>
      <w:r>
        <w:t xml:space="preserve">        - QOS_NOT_GUARANTEED: The QoS targets of one or more SDFs are not being guaranteed.</w:t>
      </w:r>
    </w:p>
    <w:p w14:paraId="407AD869" w14:textId="77777777" w:rsidR="002C3DB2" w:rsidRDefault="002C3DB2" w:rsidP="002C3DB2">
      <w:pPr>
        <w:pStyle w:val="PL"/>
      </w:pPr>
      <w:r>
        <w:t xml:space="preserve">        - QOS_MONITORING: Indicates a QoS monitoring event.</w:t>
      </w:r>
    </w:p>
    <w:p w14:paraId="43CCFF5F" w14:textId="77777777" w:rsidR="002C3DB2" w:rsidRDefault="002C3DB2" w:rsidP="002C3DB2">
      <w:pPr>
        <w:pStyle w:val="PL"/>
      </w:pPr>
    </w:p>
    <w:p w14:paraId="218A249A" w14:textId="77777777" w:rsidR="00BD6C47" w:rsidRPr="002C3DB2" w:rsidRDefault="00BD6C47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918B2" w14:textId="77777777" w:rsidR="001C70C4" w:rsidRDefault="001C70C4">
      <w:r>
        <w:separator/>
      </w:r>
    </w:p>
  </w:endnote>
  <w:endnote w:type="continuationSeparator" w:id="0">
    <w:p w14:paraId="357AB3C7" w14:textId="77777777" w:rsidR="001C70C4" w:rsidRDefault="001C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2AEC3" w14:textId="77777777" w:rsidR="001C70C4" w:rsidRDefault="001C70C4">
      <w:r>
        <w:separator/>
      </w:r>
    </w:p>
  </w:footnote>
  <w:footnote w:type="continuationSeparator" w:id="0">
    <w:p w14:paraId="376F62FB" w14:textId="77777777" w:rsidR="001C70C4" w:rsidRDefault="001C7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EC18C1" w:rsidRDefault="00EC1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EC18C1" w:rsidRDefault="00EC18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EC18C1" w:rsidRDefault="00EC1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EC18C1" w:rsidRDefault="00EC18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1950"/>
    <w:rsid w:val="000A2697"/>
    <w:rsid w:val="000A3558"/>
    <w:rsid w:val="000B36FF"/>
    <w:rsid w:val="000B4353"/>
    <w:rsid w:val="000B6905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4422"/>
    <w:rsid w:val="001178FD"/>
    <w:rsid w:val="0012030B"/>
    <w:rsid w:val="00136ED7"/>
    <w:rsid w:val="00142152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938E9"/>
    <w:rsid w:val="001A1231"/>
    <w:rsid w:val="001A43A2"/>
    <w:rsid w:val="001A59B0"/>
    <w:rsid w:val="001A7DBF"/>
    <w:rsid w:val="001B7407"/>
    <w:rsid w:val="001C0719"/>
    <w:rsid w:val="001C70C4"/>
    <w:rsid w:val="001F0E02"/>
    <w:rsid w:val="001F2320"/>
    <w:rsid w:val="001F6289"/>
    <w:rsid w:val="001F74FC"/>
    <w:rsid w:val="00202F1C"/>
    <w:rsid w:val="00203F1A"/>
    <w:rsid w:val="002049F2"/>
    <w:rsid w:val="00225530"/>
    <w:rsid w:val="002256E1"/>
    <w:rsid w:val="002328AE"/>
    <w:rsid w:val="00235A39"/>
    <w:rsid w:val="002375BD"/>
    <w:rsid w:val="0025282E"/>
    <w:rsid w:val="00262DC5"/>
    <w:rsid w:val="00265721"/>
    <w:rsid w:val="00270A34"/>
    <w:rsid w:val="0029641F"/>
    <w:rsid w:val="0029724D"/>
    <w:rsid w:val="002B19BD"/>
    <w:rsid w:val="002C25C6"/>
    <w:rsid w:val="002C3DB2"/>
    <w:rsid w:val="002D3845"/>
    <w:rsid w:val="002D6AD7"/>
    <w:rsid w:val="002E77A8"/>
    <w:rsid w:val="002F23C4"/>
    <w:rsid w:val="002F5D92"/>
    <w:rsid w:val="002F6543"/>
    <w:rsid w:val="002F6DFE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AAB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64900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678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0202"/>
    <w:rsid w:val="006D2A8C"/>
    <w:rsid w:val="006D556E"/>
    <w:rsid w:val="006E082E"/>
    <w:rsid w:val="006E1237"/>
    <w:rsid w:val="006E22C2"/>
    <w:rsid w:val="006F0841"/>
    <w:rsid w:val="006F14CA"/>
    <w:rsid w:val="006F6DDE"/>
    <w:rsid w:val="006F7BE9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5A45"/>
    <w:rsid w:val="007578F5"/>
    <w:rsid w:val="00760323"/>
    <w:rsid w:val="007625E1"/>
    <w:rsid w:val="0076434A"/>
    <w:rsid w:val="00764B4D"/>
    <w:rsid w:val="00766310"/>
    <w:rsid w:val="0077083D"/>
    <w:rsid w:val="00773201"/>
    <w:rsid w:val="00774C7F"/>
    <w:rsid w:val="00774F54"/>
    <w:rsid w:val="00776B0E"/>
    <w:rsid w:val="0077776B"/>
    <w:rsid w:val="00782DD7"/>
    <w:rsid w:val="00786BBA"/>
    <w:rsid w:val="007923AD"/>
    <w:rsid w:val="00793040"/>
    <w:rsid w:val="00797614"/>
    <w:rsid w:val="007A453F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3C3E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68B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2A2E"/>
    <w:rsid w:val="009B371A"/>
    <w:rsid w:val="009C3C04"/>
    <w:rsid w:val="009C4CDD"/>
    <w:rsid w:val="009D39B9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0C7C"/>
    <w:rsid w:val="00B014DB"/>
    <w:rsid w:val="00B06912"/>
    <w:rsid w:val="00B06D0D"/>
    <w:rsid w:val="00B13F78"/>
    <w:rsid w:val="00B22D91"/>
    <w:rsid w:val="00B246F1"/>
    <w:rsid w:val="00B25331"/>
    <w:rsid w:val="00B26CDF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384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953B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26319"/>
    <w:rsid w:val="00D319E0"/>
    <w:rsid w:val="00D327D7"/>
    <w:rsid w:val="00D32F8E"/>
    <w:rsid w:val="00D63438"/>
    <w:rsid w:val="00D64C11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7BB1"/>
    <w:rsid w:val="00E81961"/>
    <w:rsid w:val="00E93BC8"/>
    <w:rsid w:val="00E97F35"/>
    <w:rsid w:val="00EA54AD"/>
    <w:rsid w:val="00EB2DBA"/>
    <w:rsid w:val="00EB52B6"/>
    <w:rsid w:val="00EB5AD0"/>
    <w:rsid w:val="00EB5BCD"/>
    <w:rsid w:val="00EC18C1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4517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069A3-F8D0-47EF-AF19-2032672E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4294953348</TotalTime>
  <Pages>19</Pages>
  <Words>7621</Words>
  <Characters>43442</Characters>
  <Application>Microsoft Office Word</Application>
  <DocSecurity>0</DocSecurity>
  <Lines>362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558</cp:revision>
  <cp:lastPrinted>1900-01-01T08:00:00Z</cp:lastPrinted>
  <dcterms:created xsi:type="dcterms:W3CDTF">2020-09-21T01:35:00Z</dcterms:created>
  <dcterms:modified xsi:type="dcterms:W3CDTF">2021-02-17T10:45:00Z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(3)+xYPpHvIGHdc3aSrGhsSZoj7rLSvYkx073A8htFMRpfnIVsC8kcVIQMi9v5LXlbfD1pakYzC
EhwM9yV5BUOx3tKHxnorecmp0Rtsfg6OZ/A2J6MSQ9Z/mzHOwPzZrmwmQpV2LUkSYPKnMbZq
Ofv12gfzLOQIYc8mC38M1R8kTZ0MSdgVfeuzVbYY/n/LkgKUkTsoFQO3ykBKl5XQyLskgRhk
jorhESPc32enZXlHW/</vt:lpwstr>
  </property>
  <property fmtid="{D5CDD505-2E9C-101B-9397-08002B2CF9AE}" pid="22" name="_2015_ms_pID_7253431">
    <vt:lpwstr>xpvi7qeHtXPrNwVUP0X+OZApA0LRLJjuN4vgdouLg+lDhNm2kcC4wY
mP1R4KEyyU9twmc9WKHx7ecRu3Io6nIw5PA509KwuULhpTEo+5hAeDmL3lfZiOEJtjklHa7x
MheW8v/BUHmoFgJHIOT9uVCuVpnOP6XJX00EgVof71BvjqA+RixElX2XtNpRs1cGsTr4RcjF
kgO169fyevLGHAWMljBphMpjoCAbG7Y2HTLR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1613558727</vt:lpwstr>
  </property>
</Properties>
</file>